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3EFCD4E" w:rsidR="00324A06" w:rsidRDefault="00324A06" w:rsidP="00772849">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3877AB" w:rsidRPr="003877AB">
        <w:rPr>
          <w:b/>
          <w:bCs/>
          <w:i/>
          <w:noProof/>
          <w:sz w:val="28"/>
        </w:rPr>
        <w:t>1913225</w:t>
      </w:r>
      <w:bookmarkStart w:id="0" w:name="_GoBack"/>
      <w:bookmarkEnd w:id="0"/>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6CFE9ECD" w:rsidR="001E41F3" w:rsidRDefault="006F49CA">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D2EA215" w:rsidR="001E41F3" w:rsidRPr="00410371" w:rsidRDefault="003877AB" w:rsidP="00E13F3D">
            <w:pPr>
              <w:pStyle w:val="CRCoverPage"/>
              <w:spacing w:after="0"/>
              <w:jc w:val="right"/>
              <w:rPr>
                <w:b/>
                <w:noProof/>
                <w:sz w:val="28"/>
              </w:rPr>
            </w:pPr>
            <w:r>
              <w:fldChar w:fldCharType="begin"/>
            </w:r>
            <w:r>
              <w:instrText xml:space="preserve"> DOCPROPERTY  Spec#  \* MERGEFORMAT </w:instrText>
            </w:r>
            <w:r>
              <w:fldChar w:fldCharType="separate"/>
            </w:r>
            <w:r w:rsidR="006F49CA">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3877AB"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877A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3457E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877AB">
              <w:fldChar w:fldCharType="begin"/>
            </w:r>
            <w:r w:rsidR="003877AB">
              <w:instrText xml:space="preserve"> DOCPROPERTY  Version  \* MERGEFORMAT </w:instrText>
            </w:r>
            <w:r w:rsidR="003877AB">
              <w:fldChar w:fldCharType="separate"/>
            </w:r>
            <w:r w:rsidR="006F49CA">
              <w:rPr>
                <w:b/>
                <w:noProof/>
                <w:sz w:val="28"/>
              </w:rPr>
              <w:t>15.7.0</w:t>
            </w:r>
            <w:r w:rsidR="003877A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8DC3847" w:rsidR="001E41F3" w:rsidRDefault="006F49CA" w:rsidP="00324A06">
            <w:pPr>
              <w:pStyle w:val="CRCoverPage"/>
              <w:spacing w:before="20" w:after="20"/>
              <w:ind w:left="100"/>
              <w:rPr>
                <w:noProof/>
              </w:rPr>
            </w:pPr>
            <w:r>
              <w:t>Introduction of SCell BFR</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2CD708E" w:rsidR="001E41F3" w:rsidRDefault="006F49CA" w:rsidP="00324A06">
            <w:pPr>
              <w:pStyle w:val="CRCoverPage"/>
              <w:spacing w:before="20" w:after="20"/>
              <w:ind w:left="100"/>
              <w:rPr>
                <w:noProof/>
              </w:rPr>
            </w:pPr>
            <w:proofErr w:type="spellStart"/>
            <w:r>
              <w:t>NR_eMIMO</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2B7B37" w:rsidR="001E41F3" w:rsidRDefault="00324A06" w:rsidP="00324A06">
            <w:pPr>
              <w:pStyle w:val="CRCoverPage"/>
              <w:spacing w:before="20" w:after="20"/>
              <w:ind w:left="100"/>
              <w:rPr>
                <w:noProof/>
              </w:rPr>
            </w:pPr>
            <w:r>
              <w:t>2019-</w:t>
            </w:r>
            <w:r w:rsidR="006F49CA">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8ED675A" w:rsidR="001E41F3" w:rsidRPr="006F49CA" w:rsidRDefault="006F49CA" w:rsidP="00324A06">
            <w:pPr>
              <w:pStyle w:val="CRCoverPage"/>
              <w:spacing w:before="20" w:after="20"/>
              <w:ind w:left="100" w:right="-609"/>
              <w:rPr>
                <w:b/>
                <w:noProof/>
              </w:rPr>
            </w:pPr>
            <w:r w:rsidRPr="006F49CA">
              <w:rPr>
                <w:b/>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4CBA65" w:rsidR="001E41F3" w:rsidRDefault="003877A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F49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1D6A01AC" w:rsidR="00324A06" w:rsidRDefault="00012114" w:rsidP="00324A06">
            <w:pPr>
              <w:pStyle w:val="CRCoverPage"/>
              <w:numPr>
                <w:ilvl w:val="0"/>
                <w:numId w:val="1"/>
              </w:numPr>
              <w:tabs>
                <w:tab w:val="left" w:pos="384"/>
              </w:tabs>
              <w:spacing w:before="20" w:after="80"/>
              <w:ind w:left="384" w:hanging="284"/>
              <w:rPr>
                <w:noProof/>
              </w:rPr>
            </w:pPr>
            <w:r>
              <w:rPr>
                <w:noProof/>
              </w:rPr>
              <w:t>Random Access based beam failure recovery applies only for SpCell.</w:t>
            </w:r>
          </w:p>
          <w:p w14:paraId="2D9F4DB4" w14:textId="77777777" w:rsidR="001E41F3" w:rsidRDefault="00012114" w:rsidP="00324A06">
            <w:pPr>
              <w:pStyle w:val="CRCoverPage"/>
              <w:numPr>
                <w:ilvl w:val="0"/>
                <w:numId w:val="1"/>
              </w:numPr>
              <w:tabs>
                <w:tab w:val="left" w:pos="384"/>
              </w:tabs>
              <w:spacing w:before="20" w:after="80"/>
              <w:ind w:left="384" w:hanging="284"/>
              <w:rPr>
                <w:noProof/>
              </w:rPr>
            </w:pPr>
            <w:r>
              <w:rPr>
                <w:noProof/>
              </w:rPr>
              <w:t>SCell BFR MAC CE shall only be transmitted on non-failed Serving Cell.</w:t>
            </w:r>
          </w:p>
          <w:p w14:paraId="7F85F34B" w14:textId="77777777" w:rsidR="00012114" w:rsidRDefault="00012114" w:rsidP="00324A06">
            <w:pPr>
              <w:pStyle w:val="CRCoverPage"/>
              <w:numPr>
                <w:ilvl w:val="0"/>
                <w:numId w:val="1"/>
              </w:numPr>
              <w:tabs>
                <w:tab w:val="left" w:pos="384"/>
              </w:tabs>
              <w:spacing w:before="20" w:after="80"/>
              <w:ind w:left="384" w:hanging="284"/>
              <w:rPr>
                <w:noProof/>
              </w:rPr>
            </w:pPr>
            <w:r>
              <w:rPr>
                <w:noProof/>
              </w:rPr>
              <w:t>SCell BFR MAC CE is prioritized over uplink data.</w:t>
            </w:r>
          </w:p>
          <w:p w14:paraId="4D5C1AC3" w14:textId="77777777" w:rsidR="00012114" w:rsidRDefault="00012114" w:rsidP="00324A06">
            <w:pPr>
              <w:pStyle w:val="CRCoverPage"/>
              <w:numPr>
                <w:ilvl w:val="0"/>
                <w:numId w:val="1"/>
              </w:numPr>
              <w:tabs>
                <w:tab w:val="left" w:pos="384"/>
              </w:tabs>
              <w:spacing w:before="20" w:after="80"/>
              <w:ind w:left="384" w:hanging="284"/>
              <w:rPr>
                <w:noProof/>
              </w:rPr>
            </w:pPr>
            <w:r>
              <w:rPr>
                <w:noProof/>
              </w:rPr>
              <w:t>SR resource can be configured to indicate SCell beam failure recovery.</w:t>
            </w:r>
          </w:p>
          <w:p w14:paraId="357FF279" w14:textId="77777777" w:rsidR="00012114" w:rsidRDefault="00012114" w:rsidP="00324A06">
            <w:pPr>
              <w:pStyle w:val="CRCoverPage"/>
              <w:numPr>
                <w:ilvl w:val="0"/>
                <w:numId w:val="1"/>
              </w:numPr>
              <w:tabs>
                <w:tab w:val="left" w:pos="384"/>
              </w:tabs>
              <w:spacing w:before="20" w:after="80"/>
              <w:ind w:left="384" w:hanging="284"/>
              <w:rPr>
                <w:noProof/>
              </w:rPr>
            </w:pPr>
            <w:r>
              <w:rPr>
                <w:noProof/>
              </w:rPr>
              <w:t>SR resource for SCell beam failure recovery is prioritized over other SR resources.</w:t>
            </w:r>
          </w:p>
          <w:p w14:paraId="2A698B68" w14:textId="77777777" w:rsidR="00012114" w:rsidRDefault="00012114" w:rsidP="00324A06">
            <w:pPr>
              <w:pStyle w:val="CRCoverPage"/>
              <w:numPr>
                <w:ilvl w:val="0"/>
                <w:numId w:val="1"/>
              </w:numPr>
              <w:tabs>
                <w:tab w:val="left" w:pos="384"/>
              </w:tabs>
              <w:spacing w:before="20" w:after="80"/>
              <w:ind w:left="384" w:hanging="284"/>
              <w:rPr>
                <w:noProof/>
              </w:rPr>
            </w:pPr>
            <w:r>
              <w:rPr>
                <w:noProof/>
              </w:rPr>
              <w:t>Beam failure detection procedure should be made serving cell specific.</w:t>
            </w:r>
          </w:p>
          <w:p w14:paraId="415E8C08" w14:textId="79A24EC4" w:rsidR="00012114" w:rsidRDefault="00012114" w:rsidP="00324A06">
            <w:pPr>
              <w:pStyle w:val="CRCoverPage"/>
              <w:numPr>
                <w:ilvl w:val="0"/>
                <w:numId w:val="1"/>
              </w:numPr>
              <w:tabs>
                <w:tab w:val="left" w:pos="384"/>
              </w:tabs>
              <w:spacing w:before="20" w:after="80"/>
              <w:ind w:left="384" w:hanging="284"/>
              <w:rPr>
                <w:noProof/>
              </w:rPr>
            </w:pPr>
            <w:r>
              <w:rPr>
                <w:noProof/>
              </w:rPr>
              <w:t>Beam failure recovery procedure should differentiate SpCell and SCells.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006040BF" w:rsidR="00324A06" w:rsidRDefault="001A5E69" w:rsidP="00324A06">
            <w:pPr>
              <w:pStyle w:val="CRCoverPage"/>
              <w:numPr>
                <w:ilvl w:val="0"/>
                <w:numId w:val="2"/>
              </w:numPr>
              <w:tabs>
                <w:tab w:val="left" w:pos="384"/>
              </w:tabs>
              <w:spacing w:before="20" w:after="80"/>
              <w:ind w:left="384" w:hanging="284"/>
              <w:rPr>
                <w:noProof/>
              </w:rPr>
            </w:pPr>
            <w:r>
              <w:rPr>
                <w:noProof/>
              </w:rPr>
              <w:t>Limit the beam failure recovery specific aspects in the RA procedure for SpCell.</w:t>
            </w:r>
          </w:p>
          <w:p w14:paraId="342BB5E5" w14:textId="4CF4EB59" w:rsidR="00324A06" w:rsidRDefault="001A5E69" w:rsidP="00324A06">
            <w:pPr>
              <w:pStyle w:val="CRCoverPage"/>
              <w:numPr>
                <w:ilvl w:val="0"/>
                <w:numId w:val="2"/>
              </w:numPr>
              <w:tabs>
                <w:tab w:val="left" w:pos="384"/>
              </w:tabs>
              <w:spacing w:before="20" w:after="80"/>
              <w:ind w:left="384" w:hanging="284"/>
              <w:rPr>
                <w:noProof/>
              </w:rPr>
            </w:pPr>
            <w:r>
              <w:rPr>
                <w:noProof/>
              </w:rPr>
              <w:t xml:space="preserve">MAC entity determines for the SCell BFR MAC CE the </w:t>
            </w:r>
            <w:r>
              <w:rPr>
                <w:i/>
                <w:noProof/>
              </w:rPr>
              <w:t>allowedServingCells</w:t>
            </w:r>
            <w:r>
              <w:rPr>
                <w:noProof/>
              </w:rPr>
              <w:t xml:space="preserve"> where the MAC CE can be transmitted.</w:t>
            </w:r>
          </w:p>
          <w:p w14:paraId="6AF582E1" w14:textId="3B8D969B" w:rsidR="001A5E69" w:rsidRDefault="001A5E69" w:rsidP="00324A06">
            <w:pPr>
              <w:pStyle w:val="CRCoverPage"/>
              <w:numPr>
                <w:ilvl w:val="0"/>
                <w:numId w:val="2"/>
              </w:numPr>
              <w:tabs>
                <w:tab w:val="left" w:pos="384"/>
              </w:tabs>
              <w:spacing w:before="20" w:after="80"/>
              <w:ind w:left="384" w:hanging="284"/>
              <w:rPr>
                <w:noProof/>
              </w:rPr>
            </w:pPr>
            <w:r>
              <w:rPr>
                <w:noProof/>
              </w:rPr>
              <w:t>SCell BFR MAC CE in the LCP procedure priority is put after the PHR MAC CEs but before the uplink data.</w:t>
            </w:r>
          </w:p>
          <w:p w14:paraId="41D7863C" w14:textId="53670A5D" w:rsidR="001A5E69" w:rsidRDefault="00341541" w:rsidP="00324A06">
            <w:pPr>
              <w:pStyle w:val="CRCoverPage"/>
              <w:numPr>
                <w:ilvl w:val="0"/>
                <w:numId w:val="2"/>
              </w:numPr>
              <w:tabs>
                <w:tab w:val="left" w:pos="384"/>
              </w:tabs>
              <w:spacing w:before="20" w:after="80"/>
              <w:ind w:left="384" w:hanging="284"/>
              <w:rPr>
                <w:noProof/>
              </w:rPr>
            </w:pPr>
            <w:r>
              <w:rPr>
                <w:noProof/>
              </w:rPr>
              <w:t>Scheduling Request procedure is complemented with the SR resource that can be configured for SCell beam failure recovery.</w:t>
            </w:r>
          </w:p>
          <w:p w14:paraId="330586E6" w14:textId="0EE56DFB" w:rsidR="00341541" w:rsidRDefault="00341541" w:rsidP="00324A06">
            <w:pPr>
              <w:pStyle w:val="CRCoverPage"/>
              <w:numPr>
                <w:ilvl w:val="0"/>
                <w:numId w:val="2"/>
              </w:numPr>
              <w:tabs>
                <w:tab w:val="left" w:pos="384"/>
              </w:tabs>
              <w:spacing w:before="20" w:after="80"/>
              <w:ind w:left="384" w:hanging="284"/>
              <w:rPr>
                <w:noProof/>
              </w:rPr>
            </w:pPr>
            <w:r>
              <w:rPr>
                <w:noProof/>
              </w:rPr>
              <w:t>In the NOTE about selection of valid PUCCH resource, it is clarified that the SR resource for SCell beam failure recovery shall be prioritized.</w:t>
            </w:r>
          </w:p>
          <w:p w14:paraId="12B8FB1F" w14:textId="6F279637" w:rsidR="00341541" w:rsidRDefault="00341541" w:rsidP="00324A06">
            <w:pPr>
              <w:pStyle w:val="CRCoverPage"/>
              <w:numPr>
                <w:ilvl w:val="0"/>
                <w:numId w:val="2"/>
              </w:numPr>
              <w:tabs>
                <w:tab w:val="left" w:pos="384"/>
              </w:tabs>
              <w:spacing w:before="20" w:after="80"/>
              <w:ind w:left="384" w:hanging="284"/>
              <w:rPr>
                <w:noProof/>
              </w:rPr>
            </w:pPr>
            <w:r>
              <w:rPr>
                <w:noProof/>
              </w:rPr>
              <w:t>The beam failure detection procedure is performed by MAC entity for each Serving Cell configured for beam failure detection.</w:t>
            </w:r>
          </w:p>
          <w:p w14:paraId="5CBABFA1" w14:textId="159E6D06" w:rsidR="00341541" w:rsidRDefault="00341541" w:rsidP="00324A06">
            <w:pPr>
              <w:pStyle w:val="CRCoverPage"/>
              <w:numPr>
                <w:ilvl w:val="0"/>
                <w:numId w:val="2"/>
              </w:numPr>
              <w:tabs>
                <w:tab w:val="left" w:pos="384"/>
              </w:tabs>
              <w:spacing w:before="20" w:after="80"/>
              <w:ind w:left="384" w:hanging="284"/>
              <w:rPr>
                <w:noProof/>
              </w:rPr>
            </w:pPr>
            <w:r>
              <w:rPr>
                <w:noProof/>
              </w:rPr>
              <w:t>Different procedure for SCell beam failure recovery procedure is specified from the SpCell procedure (ie., Random Access triggering).</w:t>
            </w:r>
          </w:p>
          <w:p w14:paraId="0BEDE631" w14:textId="49C90BD5" w:rsidR="00324A06" w:rsidRDefault="00012114"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42FB26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012114">
              <w:rPr>
                <w:noProof/>
              </w:rPr>
              <w:t xml:space="preserve">Random Access procedure, Multiplexing and Assembly, Scheduling Request, Beam Failure Recovery and Beam Failure Detection </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4A85552"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12114">
              <w:rPr>
                <w:noProof/>
              </w:rPr>
              <w:t xml:space="preserve"> SCell beam failure recovery cannot be performed.</w:t>
            </w:r>
          </w:p>
          <w:p w14:paraId="7BF90C37" w14:textId="0267FEC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12114">
              <w:rPr>
                <w:noProof/>
              </w:rPr>
              <w:t xml:space="preserve"> SCell beam failure recoveryu cannot be performed.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8EC4B0D" w:rsidR="00324A06" w:rsidRDefault="00012114" w:rsidP="00324A06">
            <w:pPr>
              <w:pStyle w:val="CRCoverPage"/>
              <w:spacing w:after="0"/>
              <w:ind w:left="100"/>
              <w:rPr>
                <w:noProof/>
              </w:rPr>
            </w:pPr>
            <w:r>
              <w:rPr>
                <w:noProof/>
              </w:rPr>
              <w:t>SCell beam failure recovery feature cannot be introduced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00D449" w:rsidR="00324A06" w:rsidRDefault="004D6B0F" w:rsidP="00324A06">
            <w:pPr>
              <w:pStyle w:val="CRCoverPage"/>
              <w:spacing w:before="20" w:after="20"/>
              <w:ind w:left="102"/>
              <w:rPr>
                <w:noProof/>
              </w:rPr>
            </w:pPr>
            <w:r>
              <w:rPr>
                <w:noProof/>
              </w:rPr>
              <w:t xml:space="preserve">5.1.1, 5.1.2, </w:t>
            </w:r>
            <w:r w:rsidRPr="004D6B0F">
              <w:rPr>
                <w:noProof/>
              </w:rPr>
              <w:t>5.4.3.1.2</w:t>
            </w:r>
            <w:r>
              <w:rPr>
                <w:noProof/>
              </w:rPr>
              <w:t xml:space="preserve">, </w:t>
            </w:r>
            <w:r w:rsidRPr="004D6B0F">
              <w:rPr>
                <w:noProof/>
              </w:rPr>
              <w:t>5.4.3.1.3</w:t>
            </w:r>
            <w:r>
              <w:rPr>
                <w:noProof/>
              </w:rPr>
              <w:t xml:space="preserve">, </w:t>
            </w:r>
            <w:r w:rsidR="00012114">
              <w:rPr>
                <w:noProof/>
              </w:rPr>
              <w:t>5.4.4, 5.17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E1B1C6B" w:rsidR="00324A06" w:rsidRDefault="006F49C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7F63798" w:rsidR="00324A06" w:rsidRDefault="006F49C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BF89EE" w:rsidR="00324A06" w:rsidRDefault="006F49C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4CF40F3" w14:textId="77777777" w:rsidR="00533C62" w:rsidRPr="00533C62" w:rsidRDefault="00533C62" w:rsidP="00533C62">
      <w:pPr>
        <w:keepNext/>
        <w:keepLines/>
        <w:spacing w:before="180"/>
        <w:ind w:left="1134" w:hanging="1134"/>
        <w:outlineLvl w:val="1"/>
        <w:rPr>
          <w:rFonts w:ascii="Arial" w:eastAsia="Malgun Gothic" w:hAnsi="Arial"/>
          <w:sz w:val="32"/>
          <w:lang w:eastAsia="ko-KR"/>
        </w:rPr>
      </w:pPr>
      <w:bookmarkStart w:id="3" w:name="_Toc20428274"/>
      <w:r w:rsidRPr="00533C62">
        <w:rPr>
          <w:rFonts w:ascii="Arial" w:eastAsia="Malgun Gothic" w:hAnsi="Arial"/>
          <w:sz w:val="32"/>
          <w:lang w:eastAsia="ko-KR"/>
        </w:rPr>
        <w:t>5.1</w:t>
      </w:r>
      <w:r w:rsidRPr="00533C62">
        <w:rPr>
          <w:rFonts w:ascii="Arial" w:eastAsia="Malgun Gothic" w:hAnsi="Arial"/>
          <w:sz w:val="32"/>
          <w:lang w:eastAsia="ko-KR"/>
        </w:rPr>
        <w:tab/>
        <w:t>Random Access procedure</w:t>
      </w:r>
      <w:bookmarkEnd w:id="3"/>
    </w:p>
    <w:p w14:paraId="1DFB6313" w14:textId="77777777" w:rsidR="00533C62" w:rsidRPr="00533C62" w:rsidRDefault="00533C62" w:rsidP="00533C62">
      <w:pPr>
        <w:keepNext/>
        <w:keepLines/>
        <w:spacing w:before="120"/>
        <w:ind w:left="1134" w:hanging="1134"/>
        <w:outlineLvl w:val="2"/>
        <w:rPr>
          <w:rFonts w:ascii="Arial" w:eastAsia="Malgun Gothic" w:hAnsi="Arial"/>
          <w:sz w:val="28"/>
          <w:lang w:eastAsia="ko-KR"/>
        </w:rPr>
      </w:pPr>
      <w:bookmarkStart w:id="4" w:name="_Toc20428275"/>
      <w:r w:rsidRPr="00533C62">
        <w:rPr>
          <w:rFonts w:ascii="Arial" w:eastAsia="Malgun Gothic" w:hAnsi="Arial"/>
          <w:sz w:val="28"/>
          <w:lang w:eastAsia="ko-KR"/>
        </w:rPr>
        <w:t>5.1.1</w:t>
      </w:r>
      <w:r w:rsidRPr="00533C62">
        <w:rPr>
          <w:rFonts w:ascii="Arial" w:eastAsia="Malgun Gothic" w:hAnsi="Arial"/>
          <w:sz w:val="28"/>
          <w:lang w:eastAsia="ko-KR"/>
        </w:rPr>
        <w:tab/>
        <w:t>Random Access procedure initialization</w:t>
      </w:r>
      <w:bookmarkEnd w:id="4"/>
    </w:p>
    <w:p w14:paraId="50149D9A" w14:textId="77777777" w:rsidR="00533C62" w:rsidRPr="00533C62" w:rsidRDefault="00533C62" w:rsidP="00533C62">
      <w:pPr>
        <w:rPr>
          <w:rFonts w:eastAsia="Malgun Gothic"/>
          <w:lang w:eastAsia="ko-KR"/>
        </w:rPr>
      </w:pPr>
      <w:r w:rsidRPr="00533C62">
        <w:rPr>
          <w:rFonts w:eastAsia="Malgun Gothic"/>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proofErr w:type="spellStart"/>
      <w:r w:rsidRPr="00533C62">
        <w:rPr>
          <w:rFonts w:eastAsia="Malgun Gothic"/>
          <w:i/>
          <w:lang w:eastAsia="ko-KR"/>
        </w:rPr>
        <w:t>ra-PreambleIndex</w:t>
      </w:r>
      <w:proofErr w:type="spellEnd"/>
      <w:r w:rsidRPr="00533C62">
        <w:rPr>
          <w:rFonts w:eastAsia="Malgun Gothic"/>
          <w:lang w:eastAsia="ko-KR"/>
        </w:rPr>
        <w:t xml:space="preserve"> different from 0b000000.</w:t>
      </w:r>
    </w:p>
    <w:p w14:paraId="41EF04A5" w14:textId="77777777" w:rsidR="00533C62" w:rsidRPr="00533C62" w:rsidRDefault="00533C62" w:rsidP="00533C62">
      <w:pPr>
        <w:keepLines/>
        <w:ind w:left="1135" w:hanging="851"/>
        <w:rPr>
          <w:rFonts w:eastAsia="Malgun Gothic"/>
          <w:lang w:eastAsia="ko-KR"/>
        </w:rPr>
      </w:pPr>
      <w:r w:rsidRPr="00533C62">
        <w:rPr>
          <w:rFonts w:eastAsia="Malgun Gothic"/>
          <w:lang w:eastAsia="ko-KR"/>
        </w:rPr>
        <w:t>NOTE 1:</w:t>
      </w:r>
      <w:r w:rsidRPr="00533C62">
        <w:rPr>
          <w:rFonts w:eastAsia="Malgun Gothic"/>
          <w:lang w:eastAsia="ko-KR"/>
        </w:rPr>
        <w:tab/>
        <w:t>If a new Random Access procedure is triggered while another is already ongoing in the MAC entity, it is up to UE implementation whether to continue with the ongoing procedure or start with the new procedure (e.g. for SI request).</w:t>
      </w:r>
    </w:p>
    <w:p w14:paraId="099216C5" w14:textId="77777777" w:rsidR="00533C62" w:rsidRPr="00533C62" w:rsidRDefault="00533C62" w:rsidP="00533C62">
      <w:pPr>
        <w:rPr>
          <w:rFonts w:eastAsia="Malgun Gothic"/>
          <w:lang w:eastAsia="ko-KR"/>
        </w:rPr>
      </w:pPr>
      <w:r w:rsidRPr="00533C62">
        <w:rPr>
          <w:rFonts w:eastAsia="Malgun Gothic"/>
          <w:lang w:eastAsia="ko-KR"/>
        </w:rPr>
        <w:t>RRC configures the following parameters for the Random Access procedure:</w:t>
      </w:r>
    </w:p>
    <w:p w14:paraId="44803B77"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prach-ConfigurationIndex</w:t>
      </w:r>
      <w:proofErr w:type="spellEnd"/>
      <w:r w:rsidRPr="00533C62">
        <w:rPr>
          <w:rFonts w:eastAsia="Malgun Gothic"/>
          <w:lang w:eastAsia="ko-KR"/>
        </w:rPr>
        <w:t>: the available set of PRACH occasions for the transmission of the Random Access Preamble;</w:t>
      </w:r>
    </w:p>
    <w:p w14:paraId="06760B0B"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preambleReceivedTargetPower</w:t>
      </w:r>
      <w:proofErr w:type="spellEnd"/>
      <w:r w:rsidRPr="00533C62">
        <w:rPr>
          <w:rFonts w:eastAsia="Malgun Gothic"/>
          <w:lang w:eastAsia="ko-KR"/>
        </w:rPr>
        <w:t>: initial Random Access Preamble power;</w:t>
      </w:r>
    </w:p>
    <w:p w14:paraId="79924B0E"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rsrp-ThresholdSSB</w:t>
      </w:r>
      <w:proofErr w:type="spellEnd"/>
      <w:r w:rsidRPr="00533C62">
        <w:rPr>
          <w:rFonts w:eastAsia="Malgun Gothic"/>
          <w:lang w:eastAsia="ko-KR"/>
        </w:rPr>
        <w:t xml:space="preserve">: an RSRP threshold for the selection of the SSB. If the Random Access procedure is initiated for beam failure recovery, </w:t>
      </w:r>
      <w:proofErr w:type="spellStart"/>
      <w:r w:rsidRPr="00533C62">
        <w:rPr>
          <w:rFonts w:eastAsia="Malgun Gothic"/>
          <w:i/>
          <w:lang w:eastAsia="ko-KR"/>
        </w:rPr>
        <w:t>rsrp-ThresholdSSB</w:t>
      </w:r>
      <w:proofErr w:type="spellEnd"/>
      <w:r w:rsidRPr="00533C62">
        <w:rPr>
          <w:rFonts w:eastAsia="Malgun Gothic"/>
          <w:lang w:eastAsia="ko-KR"/>
        </w:rPr>
        <w:t xml:space="preserve"> </w:t>
      </w:r>
      <w:r w:rsidRPr="00533C62">
        <w:rPr>
          <w:rFonts w:eastAsia="Malgun Gothic"/>
          <w:lang w:eastAsia="zh-CN"/>
        </w:rPr>
        <w:t xml:space="preserve">used for the selection of the </w:t>
      </w:r>
      <w:r w:rsidRPr="00533C62">
        <w:rPr>
          <w:rFonts w:eastAsia="Malgun Gothic"/>
          <w:lang w:eastAsia="ko-KR"/>
        </w:rPr>
        <w:t xml:space="preserve">SSB within </w:t>
      </w:r>
      <w:proofErr w:type="spellStart"/>
      <w:r w:rsidRPr="00533C62">
        <w:rPr>
          <w:rFonts w:eastAsia="Malgun Gothic"/>
          <w:i/>
          <w:lang w:eastAsia="ko-KR"/>
        </w:rPr>
        <w:t>candidateBeamRSList</w:t>
      </w:r>
      <w:proofErr w:type="spellEnd"/>
      <w:r w:rsidRPr="00533C62">
        <w:rPr>
          <w:rFonts w:eastAsia="Malgun Gothic"/>
          <w:lang w:eastAsia="ko-KR"/>
        </w:rPr>
        <w:t xml:space="preserve"> refers to </w:t>
      </w:r>
      <w:proofErr w:type="spellStart"/>
      <w:r w:rsidRPr="00533C62">
        <w:rPr>
          <w:rFonts w:eastAsia="Malgun Gothic"/>
          <w:i/>
          <w:lang w:eastAsia="ko-KR"/>
        </w:rPr>
        <w:t>rsrp-ThresholdSSB</w:t>
      </w:r>
      <w:proofErr w:type="spellEnd"/>
      <w:r w:rsidRPr="00533C62">
        <w:rPr>
          <w:rFonts w:eastAsia="Malgun Gothic"/>
          <w:lang w:eastAsia="ko-KR"/>
        </w:rPr>
        <w:t xml:space="preserve"> in </w:t>
      </w:r>
      <w:proofErr w:type="spellStart"/>
      <w:r w:rsidRPr="00533C62">
        <w:rPr>
          <w:rFonts w:eastAsia="Malgun Gothic"/>
          <w:i/>
          <w:lang w:eastAsia="ko-KR"/>
        </w:rPr>
        <w:t>BeamFailureRecoveryConfig</w:t>
      </w:r>
      <w:proofErr w:type="spellEnd"/>
      <w:r w:rsidRPr="00533C62">
        <w:rPr>
          <w:rFonts w:eastAsia="Malgun Gothic"/>
          <w:lang w:eastAsia="ko-KR"/>
        </w:rPr>
        <w:t xml:space="preserve"> IE;</w:t>
      </w:r>
    </w:p>
    <w:p w14:paraId="7C5662C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rsrp</w:t>
      </w:r>
      <w:proofErr w:type="spellEnd"/>
      <w:r w:rsidRPr="00533C62">
        <w:rPr>
          <w:rFonts w:eastAsia="Malgun Gothic"/>
          <w:i/>
          <w:lang w:eastAsia="ko-KR"/>
        </w:rPr>
        <w:t>-</w:t>
      </w:r>
      <w:proofErr w:type="spellStart"/>
      <w:r w:rsidRPr="00533C62">
        <w:rPr>
          <w:rFonts w:eastAsia="Malgun Gothic"/>
          <w:i/>
          <w:lang w:eastAsia="ko-KR"/>
        </w:rPr>
        <w:t>ThresholdCSI</w:t>
      </w:r>
      <w:proofErr w:type="spellEnd"/>
      <w:r w:rsidRPr="00533C62">
        <w:rPr>
          <w:rFonts w:eastAsia="Malgun Gothic"/>
          <w:i/>
          <w:lang w:eastAsia="ko-KR"/>
        </w:rPr>
        <w:t>-RS</w:t>
      </w:r>
      <w:r w:rsidRPr="00533C62">
        <w:rPr>
          <w:rFonts w:eastAsia="Malgun Gothic"/>
          <w:lang w:eastAsia="ko-KR"/>
        </w:rPr>
        <w:t xml:space="preserve">: an RSRP threshold for the selection of CSI-RS. If the Random Access procedure is initiated for beam failure recovery, </w:t>
      </w:r>
      <w:proofErr w:type="spellStart"/>
      <w:r w:rsidRPr="00533C62">
        <w:rPr>
          <w:rFonts w:eastAsia="Malgun Gothic"/>
          <w:i/>
          <w:lang w:eastAsia="ko-KR"/>
        </w:rPr>
        <w:t>rsrp</w:t>
      </w:r>
      <w:proofErr w:type="spellEnd"/>
      <w:r w:rsidRPr="00533C62">
        <w:rPr>
          <w:rFonts w:eastAsia="Malgun Gothic"/>
          <w:i/>
          <w:lang w:eastAsia="ko-KR"/>
        </w:rPr>
        <w:t>-</w:t>
      </w:r>
      <w:proofErr w:type="spellStart"/>
      <w:r w:rsidRPr="00533C62">
        <w:rPr>
          <w:rFonts w:eastAsia="Malgun Gothic"/>
          <w:i/>
          <w:lang w:eastAsia="ko-KR"/>
        </w:rPr>
        <w:t>ThresholdCSI</w:t>
      </w:r>
      <w:proofErr w:type="spellEnd"/>
      <w:r w:rsidRPr="00533C62">
        <w:rPr>
          <w:rFonts w:eastAsia="Malgun Gothic"/>
          <w:i/>
          <w:lang w:eastAsia="ko-KR"/>
        </w:rPr>
        <w:t>-RS</w:t>
      </w:r>
      <w:r w:rsidRPr="00533C62">
        <w:rPr>
          <w:rFonts w:eastAsia="Malgun Gothic"/>
          <w:lang w:eastAsia="ko-KR"/>
        </w:rPr>
        <w:t xml:space="preserve"> is equal to </w:t>
      </w:r>
      <w:proofErr w:type="spellStart"/>
      <w:r w:rsidRPr="00533C62">
        <w:rPr>
          <w:rFonts w:eastAsia="Malgun Gothic"/>
          <w:i/>
          <w:lang w:eastAsia="ko-KR"/>
        </w:rPr>
        <w:t>rsrp-ThresholdSSB</w:t>
      </w:r>
      <w:proofErr w:type="spellEnd"/>
      <w:r w:rsidRPr="00533C62">
        <w:rPr>
          <w:rFonts w:eastAsia="Malgun Gothic"/>
          <w:lang w:eastAsia="ko-KR"/>
        </w:rPr>
        <w:t xml:space="preserve"> in </w:t>
      </w:r>
      <w:proofErr w:type="spellStart"/>
      <w:r w:rsidRPr="00533C62">
        <w:rPr>
          <w:rFonts w:eastAsia="Malgun Gothic"/>
          <w:i/>
          <w:lang w:eastAsia="ko-KR"/>
        </w:rPr>
        <w:t>BeamFailureRecoveryConfig</w:t>
      </w:r>
      <w:proofErr w:type="spellEnd"/>
      <w:r w:rsidRPr="00533C62">
        <w:rPr>
          <w:rFonts w:eastAsia="Malgun Gothic"/>
          <w:lang w:eastAsia="ko-KR"/>
        </w:rPr>
        <w:t xml:space="preserve"> IE;</w:t>
      </w:r>
    </w:p>
    <w:p w14:paraId="19184E87"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rsrp</w:t>
      </w:r>
      <w:proofErr w:type="spellEnd"/>
      <w:r w:rsidRPr="00533C62">
        <w:rPr>
          <w:rFonts w:eastAsia="Malgun Gothic"/>
          <w:i/>
          <w:lang w:eastAsia="ko-KR"/>
        </w:rPr>
        <w:t>-</w:t>
      </w:r>
      <w:proofErr w:type="spellStart"/>
      <w:r w:rsidRPr="00533C62">
        <w:rPr>
          <w:rFonts w:eastAsia="Malgun Gothic"/>
          <w:i/>
          <w:lang w:eastAsia="ko-KR"/>
        </w:rPr>
        <w:t>ThresholdSSB</w:t>
      </w:r>
      <w:proofErr w:type="spellEnd"/>
      <w:r w:rsidRPr="00533C62">
        <w:rPr>
          <w:rFonts w:eastAsia="Malgun Gothic"/>
          <w:i/>
          <w:lang w:eastAsia="ko-KR"/>
        </w:rPr>
        <w:t>-SUL</w:t>
      </w:r>
      <w:r w:rsidRPr="00533C62">
        <w:rPr>
          <w:rFonts w:eastAsia="Malgun Gothic"/>
          <w:lang w:eastAsia="ko-KR"/>
        </w:rPr>
        <w:t>: an RSRP threshold for the selection between the NUL carrier and the SUL carrier;</w:t>
      </w:r>
    </w:p>
    <w:p w14:paraId="5489499D"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candidateBeamRSList</w:t>
      </w:r>
      <w:proofErr w:type="spellEnd"/>
      <w:r w:rsidRPr="00533C62">
        <w:rPr>
          <w:rFonts w:eastAsia="Malgun Gothic"/>
          <w:lang w:eastAsia="ko-KR"/>
        </w:rPr>
        <w:t>: a list of reference signals (CSI-RS and/or SSB) identifying the candidate beams for recovery and the associated Random Access parameters;</w:t>
      </w:r>
    </w:p>
    <w:p w14:paraId="31D9EB32"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recoverySearchSpaceId</w:t>
      </w:r>
      <w:proofErr w:type="spellEnd"/>
      <w:r w:rsidRPr="00533C62">
        <w:rPr>
          <w:rFonts w:eastAsia="Malgun Gothic"/>
          <w:lang w:eastAsia="ko-KR"/>
        </w:rPr>
        <w:t>: the search space identity for monitoring the response of the beam failure recovery request;</w:t>
      </w:r>
    </w:p>
    <w:p w14:paraId="1020AADE"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powerRampingStep</w:t>
      </w:r>
      <w:proofErr w:type="spellEnd"/>
      <w:r w:rsidRPr="00533C62">
        <w:rPr>
          <w:rFonts w:eastAsia="Malgun Gothic"/>
          <w:lang w:eastAsia="ko-KR"/>
        </w:rPr>
        <w:t>: the power-ramping factor;</w:t>
      </w:r>
    </w:p>
    <w:p w14:paraId="5047C7FC"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powerRampingStepHighPriority</w:t>
      </w:r>
      <w:proofErr w:type="spellEnd"/>
      <w:r w:rsidRPr="00533C62">
        <w:rPr>
          <w:rFonts w:eastAsia="Malgun Gothic"/>
          <w:lang w:eastAsia="ko-KR"/>
        </w:rPr>
        <w:t>: the power-ramping factor in case of prioritized Random Access procedure;</w:t>
      </w:r>
    </w:p>
    <w:p w14:paraId="6CCFF75F"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scalingFactorBI</w:t>
      </w:r>
      <w:proofErr w:type="spellEnd"/>
      <w:r w:rsidRPr="00533C62">
        <w:rPr>
          <w:rFonts w:eastAsia="Malgun Gothic"/>
          <w:lang w:eastAsia="ko-KR"/>
        </w:rPr>
        <w:t>: a scaling factor for prioritized Random Access procedure;</w:t>
      </w:r>
    </w:p>
    <w:p w14:paraId="0151D5C7"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ra-PreambleIndex</w:t>
      </w:r>
      <w:proofErr w:type="spellEnd"/>
      <w:r w:rsidRPr="00533C62">
        <w:rPr>
          <w:rFonts w:eastAsia="Malgun Gothic"/>
          <w:lang w:eastAsia="ko-KR"/>
        </w:rPr>
        <w:t>: Random Access Preamble;</w:t>
      </w:r>
    </w:p>
    <w:p w14:paraId="3B82D3E3"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ra-ssb-OccasionMaskIndex</w:t>
      </w:r>
      <w:proofErr w:type="spellEnd"/>
      <w:r w:rsidRPr="00533C62">
        <w:rPr>
          <w:rFonts w:eastAsia="Malgun Gothic"/>
          <w:lang w:eastAsia="ko-KR"/>
        </w:rPr>
        <w:t>: defines PRACH occasion(s) associated with an SSB in which the MAC entity may transmit a Random Access Preamble (see clause 7.4);</w:t>
      </w:r>
    </w:p>
    <w:p w14:paraId="250785D5"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ra-OccasionList</w:t>
      </w:r>
      <w:proofErr w:type="spellEnd"/>
      <w:r w:rsidRPr="00533C62">
        <w:rPr>
          <w:rFonts w:eastAsia="Malgun Gothic"/>
          <w:lang w:eastAsia="ko-KR"/>
        </w:rPr>
        <w:t>: defines PRACH occasion(s) associated with a CSI-RS in which the MAC entity may transmit a Random Access Preamble;</w:t>
      </w:r>
    </w:p>
    <w:p w14:paraId="2CA5FD91"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ra-PreambleStartIndex</w:t>
      </w:r>
      <w:proofErr w:type="spellEnd"/>
      <w:r w:rsidRPr="00533C62">
        <w:rPr>
          <w:rFonts w:eastAsia="Malgun Gothic"/>
          <w:lang w:eastAsia="ko-KR"/>
        </w:rPr>
        <w:t>: the starting index of Random Access Preamble(s) for on-demand SI request;</w:t>
      </w:r>
    </w:p>
    <w:p w14:paraId="76FD7E90"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preambleTransMax</w:t>
      </w:r>
      <w:proofErr w:type="spellEnd"/>
      <w:r w:rsidRPr="00533C62">
        <w:rPr>
          <w:rFonts w:eastAsia="Malgun Gothic"/>
          <w:lang w:eastAsia="ko-KR"/>
        </w:rPr>
        <w:t>: the maximum number of Random Access Preamble transmission;</w:t>
      </w:r>
    </w:p>
    <w:p w14:paraId="75ED40D0"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ssb-perRACH-OccasionAndCB-PreamblesPerSSB</w:t>
      </w:r>
      <w:proofErr w:type="spellEnd"/>
      <w:r w:rsidRPr="00533C62">
        <w:rPr>
          <w:rFonts w:eastAsia="Malgun Gothic"/>
          <w:lang w:eastAsia="ko-KR"/>
        </w:rPr>
        <w:t>: defines the number of SSBs mapped to each PRACH occasion and the number of contention-based Random Access Preambles mapped to each SSB;</w:t>
      </w:r>
    </w:p>
    <w:p w14:paraId="29DC57FC"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 xml:space="preserve">if </w:t>
      </w:r>
      <w:proofErr w:type="spellStart"/>
      <w:r w:rsidRPr="00533C62">
        <w:rPr>
          <w:rFonts w:eastAsia="Malgun Gothic"/>
          <w:i/>
          <w:lang w:eastAsia="ko-KR"/>
        </w:rPr>
        <w:t>groupBconfigured</w:t>
      </w:r>
      <w:proofErr w:type="spellEnd"/>
      <w:r w:rsidRPr="00533C62">
        <w:rPr>
          <w:rFonts w:eastAsia="Malgun Gothic"/>
          <w:lang w:eastAsia="ko-KR"/>
        </w:rPr>
        <w:t xml:space="preserve"> is configured, then Random Access Preambles group B is configured.</w:t>
      </w:r>
    </w:p>
    <w:p w14:paraId="05283219"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SimSun"/>
          <w:lang w:eastAsia="zh-CN"/>
        </w:rPr>
        <w:t xml:space="preserve">Amongst the contention-based Random Access Preambles associated with an SSB (as defined in TS 38.213 [6]), the first </w:t>
      </w:r>
      <w:proofErr w:type="spellStart"/>
      <w:r w:rsidRPr="00533C62">
        <w:rPr>
          <w:rFonts w:eastAsia="SimSun"/>
          <w:i/>
          <w:iCs/>
          <w:lang w:eastAsia="zh-CN"/>
        </w:rPr>
        <w:t>numberOfRA-PreamblesGroupA</w:t>
      </w:r>
      <w:proofErr w:type="spellEnd"/>
      <w:r w:rsidRPr="00533C62">
        <w:rPr>
          <w:rFonts w:eastAsia="SimSun"/>
          <w:iCs/>
          <w:lang w:eastAsia="zh-CN"/>
        </w:rPr>
        <w:t xml:space="preserve"> </w:t>
      </w:r>
      <w:r w:rsidRPr="00533C62">
        <w:rPr>
          <w:rFonts w:eastAsia="SimSun"/>
          <w:lang w:eastAsia="zh-CN"/>
        </w:rPr>
        <w:t>Random Access Preambles</w:t>
      </w:r>
      <w:r w:rsidRPr="00533C62">
        <w:rPr>
          <w:rFonts w:eastAsia="SimSun"/>
          <w:iCs/>
          <w:lang w:eastAsia="zh-CN"/>
        </w:rPr>
        <w:t xml:space="preserve"> </w:t>
      </w:r>
      <w:r w:rsidRPr="00533C62">
        <w:rPr>
          <w:rFonts w:eastAsia="SimSun"/>
          <w:lang w:eastAsia="zh-CN"/>
        </w:rPr>
        <w:t>belong to Random Access Preambles group A. The remaining Random Access Preambles associated with the SSB belong to Random Access Preambles group B (if configured).</w:t>
      </w:r>
    </w:p>
    <w:p w14:paraId="72168A7F" w14:textId="77777777" w:rsidR="00533C62" w:rsidRPr="00533C62" w:rsidRDefault="00533C62" w:rsidP="00533C62">
      <w:pPr>
        <w:keepLines/>
        <w:ind w:left="1135" w:hanging="851"/>
        <w:rPr>
          <w:rFonts w:eastAsia="Malgun Gothic"/>
          <w:lang w:eastAsia="ko-KR"/>
        </w:rPr>
      </w:pPr>
      <w:r w:rsidRPr="00533C62">
        <w:rPr>
          <w:rFonts w:eastAsia="Malgun Gothic"/>
          <w:lang w:eastAsia="ko-KR"/>
        </w:rPr>
        <w:lastRenderedPageBreak/>
        <w:t>NOTE 2:</w:t>
      </w:r>
      <w:r w:rsidRPr="00533C62">
        <w:rPr>
          <w:rFonts w:eastAsia="Malgun Gothic"/>
          <w:lang w:eastAsia="ko-KR"/>
        </w:rPr>
        <w:tab/>
        <w:t>If Random Access Preambles group B is supported by the cell Random Access Preambles group B is included for each SSB.</w:t>
      </w:r>
    </w:p>
    <w:p w14:paraId="65CC2AC9"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if Random Access Preambles group B is configured:</w:t>
      </w:r>
    </w:p>
    <w:p w14:paraId="64925C93"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ra-Msg3SizeGroupA</w:t>
      </w:r>
      <w:r w:rsidRPr="00533C62">
        <w:rPr>
          <w:rFonts w:eastAsia="Malgun Gothic"/>
          <w:lang w:eastAsia="ko-KR"/>
        </w:rPr>
        <w:t>: the threshold to determine the groups of Random Access Preambles;</w:t>
      </w:r>
    </w:p>
    <w:p w14:paraId="5DF66165"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msg3-DeltaPreamble</w:t>
      </w:r>
      <w:r w:rsidRPr="00533C62">
        <w:rPr>
          <w:rFonts w:eastAsia="Malgun Gothic"/>
          <w:lang w:eastAsia="ko-KR"/>
        </w:rPr>
        <w:t>: ∆</w:t>
      </w:r>
      <w:r w:rsidRPr="00533C62">
        <w:rPr>
          <w:rFonts w:eastAsia="Malgun Gothic"/>
          <w:i/>
          <w:vertAlign w:val="subscript"/>
          <w:lang w:eastAsia="ko-KR"/>
        </w:rPr>
        <w:t>PREAMBLE_Msg3</w:t>
      </w:r>
      <w:r w:rsidRPr="00533C62">
        <w:rPr>
          <w:rFonts w:eastAsia="Malgun Gothic"/>
          <w:lang w:eastAsia="ko-KR"/>
        </w:rPr>
        <w:t xml:space="preserve"> in TS 38.213 [6];</w:t>
      </w:r>
    </w:p>
    <w:p w14:paraId="50035268"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messagePowerOffsetGroupB</w:t>
      </w:r>
      <w:proofErr w:type="spellEnd"/>
      <w:r w:rsidRPr="00533C62">
        <w:rPr>
          <w:rFonts w:eastAsia="Malgun Gothic"/>
          <w:lang w:eastAsia="ko-KR"/>
        </w:rPr>
        <w:t>: the power offset for preamble selection;</w:t>
      </w:r>
    </w:p>
    <w:p w14:paraId="2A7D3D25"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numberOfRA-PreamblesGroupA</w:t>
      </w:r>
      <w:proofErr w:type="spellEnd"/>
      <w:r w:rsidRPr="00533C62">
        <w:rPr>
          <w:rFonts w:eastAsia="Malgun Gothic"/>
          <w:lang w:eastAsia="ko-KR"/>
        </w:rPr>
        <w:t>: defines the number of Random Access Preambles in Random Access Preamble group A for each SSB.</w:t>
      </w:r>
    </w:p>
    <w:p w14:paraId="219F745C"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set of Random Access Preambles and/or PRACH occasions for SI request, if any;</w:t>
      </w:r>
    </w:p>
    <w:p w14:paraId="7D3F9E92"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set of Random Access Preambles and/or PRACH occasions for beam failure recovery request, if any;</w:t>
      </w:r>
    </w:p>
    <w:p w14:paraId="0CB34D3D"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set of Random Access Preambles and/or PRACH occasions for reconfiguration with sync, if any;</w:t>
      </w:r>
    </w:p>
    <w:p w14:paraId="55A6DCEC"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ra-ResponseWindow</w:t>
      </w:r>
      <w:proofErr w:type="spellEnd"/>
      <w:r w:rsidRPr="00533C62">
        <w:rPr>
          <w:rFonts w:eastAsia="Malgun Gothic"/>
          <w:lang w:eastAsia="ko-KR"/>
        </w:rPr>
        <w:t>: the time window to monitor RA response(s) (SpCell only);</w:t>
      </w:r>
    </w:p>
    <w:p w14:paraId="7D7639AC"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i/>
          <w:lang w:eastAsia="ko-KR"/>
        </w:rPr>
        <w:t>ra-ContentionResolutionTimer</w:t>
      </w:r>
      <w:proofErr w:type="spellEnd"/>
      <w:r w:rsidRPr="00533C62">
        <w:rPr>
          <w:rFonts w:eastAsia="Malgun Gothic"/>
          <w:lang w:eastAsia="ko-KR"/>
        </w:rPr>
        <w:t>: the Contention Resolution Timer (SpCell only).</w:t>
      </w:r>
    </w:p>
    <w:p w14:paraId="3B8F89EC" w14:textId="77777777" w:rsidR="00533C62" w:rsidRPr="00533C62" w:rsidRDefault="00533C62" w:rsidP="00533C62">
      <w:pPr>
        <w:rPr>
          <w:rFonts w:eastAsia="Malgun Gothic"/>
          <w:lang w:eastAsia="ko-KR"/>
        </w:rPr>
      </w:pPr>
      <w:r w:rsidRPr="00533C62">
        <w:rPr>
          <w:rFonts w:eastAsia="Malgun Gothic"/>
          <w:lang w:eastAsia="ko-KR"/>
        </w:rPr>
        <w:t>In addition, the following information for related Serving Cell is assumed to be available for UEs:</w:t>
      </w:r>
    </w:p>
    <w:p w14:paraId="0CAB081E"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if Random Access Preambles group B is configured:</w:t>
      </w:r>
    </w:p>
    <w:p w14:paraId="18631129"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t>if the Serving Cell for the Random Access procedure is configured with supplementary uplink as specified in TS 38.331 [5], and SUL carrier is selected for performing Random Access Procedure:</w:t>
      </w:r>
    </w:p>
    <w:p w14:paraId="2B961675" w14:textId="77777777" w:rsidR="00533C62" w:rsidRPr="00533C62" w:rsidRDefault="00533C62" w:rsidP="00533C62">
      <w:pPr>
        <w:ind w:left="1135"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lang w:eastAsia="ko-KR"/>
        </w:rPr>
        <w:t>P</w:t>
      </w:r>
      <w:r w:rsidRPr="00533C62">
        <w:rPr>
          <w:rFonts w:eastAsia="Malgun Gothic"/>
          <w:vertAlign w:val="subscript"/>
          <w:lang w:eastAsia="ko-KR"/>
        </w:rPr>
        <w:t>CMAX,f,c</w:t>
      </w:r>
      <w:proofErr w:type="spellEnd"/>
      <w:r w:rsidRPr="00533C62">
        <w:rPr>
          <w:rFonts w:eastAsia="Malgun Gothic"/>
          <w:lang w:eastAsia="ko-KR"/>
        </w:rPr>
        <w:t xml:space="preserve"> of the SUL carrier as specified in TS 38.101-1 [14], TS 38.101-2 [15], and TS 38.101-3 [16].</w:t>
      </w:r>
    </w:p>
    <w:p w14:paraId="37E841B3" w14:textId="77777777" w:rsidR="00533C62" w:rsidRPr="00533C62" w:rsidRDefault="00533C62" w:rsidP="00533C62">
      <w:pPr>
        <w:ind w:left="851" w:hanging="284"/>
        <w:rPr>
          <w:rFonts w:eastAsia="Malgun Gothic"/>
          <w:lang w:eastAsia="ko-KR"/>
        </w:rPr>
      </w:pPr>
      <w:r w:rsidRPr="00533C62">
        <w:rPr>
          <w:rFonts w:eastAsia="Malgun Gothic"/>
          <w:lang w:eastAsia="ko-KR"/>
        </w:rPr>
        <w:t>-</w:t>
      </w:r>
      <w:r w:rsidRPr="00533C62">
        <w:rPr>
          <w:rFonts w:eastAsia="Malgun Gothic"/>
          <w:lang w:eastAsia="ko-KR"/>
        </w:rPr>
        <w:tab/>
        <w:t>else:</w:t>
      </w:r>
    </w:p>
    <w:p w14:paraId="642D3688" w14:textId="77777777" w:rsidR="00533C62" w:rsidRPr="00533C62" w:rsidRDefault="00533C62" w:rsidP="00533C62">
      <w:pPr>
        <w:ind w:left="1135" w:hanging="284"/>
        <w:rPr>
          <w:rFonts w:eastAsia="Malgun Gothic"/>
          <w:lang w:eastAsia="ko-KR"/>
        </w:rPr>
      </w:pPr>
      <w:r w:rsidRPr="00533C62">
        <w:rPr>
          <w:rFonts w:eastAsia="Malgun Gothic"/>
          <w:lang w:eastAsia="ko-KR"/>
        </w:rPr>
        <w:t>-</w:t>
      </w:r>
      <w:r w:rsidRPr="00533C62">
        <w:rPr>
          <w:rFonts w:eastAsia="Malgun Gothic"/>
          <w:lang w:eastAsia="ko-KR"/>
        </w:rPr>
        <w:tab/>
      </w:r>
      <w:proofErr w:type="spellStart"/>
      <w:r w:rsidRPr="00533C62">
        <w:rPr>
          <w:rFonts w:eastAsia="Malgun Gothic"/>
          <w:lang w:eastAsia="ko-KR"/>
        </w:rPr>
        <w:t>P</w:t>
      </w:r>
      <w:r w:rsidRPr="00533C62">
        <w:rPr>
          <w:rFonts w:eastAsia="Malgun Gothic"/>
          <w:vertAlign w:val="subscript"/>
          <w:lang w:eastAsia="ko-KR"/>
        </w:rPr>
        <w:t>CMAX,f,c</w:t>
      </w:r>
      <w:proofErr w:type="spellEnd"/>
      <w:r w:rsidRPr="00533C62">
        <w:rPr>
          <w:rFonts w:eastAsia="Malgun Gothic"/>
          <w:lang w:eastAsia="ko-KR"/>
        </w:rPr>
        <w:t xml:space="preserve"> of the NUL carrier as specified in TS 38.101-1 [14], TS 38.101-2 [15], and TS 38.101-3 [16].</w:t>
      </w:r>
    </w:p>
    <w:p w14:paraId="3591FCB0" w14:textId="77777777" w:rsidR="00533C62" w:rsidRPr="00533C62" w:rsidRDefault="00533C62" w:rsidP="00533C62">
      <w:pPr>
        <w:rPr>
          <w:rFonts w:eastAsia="Malgun Gothic"/>
          <w:lang w:eastAsia="ko-KR"/>
        </w:rPr>
      </w:pPr>
      <w:r w:rsidRPr="00533C62">
        <w:rPr>
          <w:rFonts w:eastAsia="Malgun Gothic"/>
          <w:lang w:eastAsia="ko-KR"/>
        </w:rPr>
        <w:t>The following UE variables are used for the Random Access procedure:</w:t>
      </w:r>
    </w:p>
    <w:p w14:paraId="3C97BA63"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PREAMBLE_INDEX</w:t>
      </w:r>
      <w:r w:rsidRPr="00533C62">
        <w:rPr>
          <w:rFonts w:eastAsia="Malgun Gothic"/>
          <w:lang w:eastAsia="ko-KR"/>
        </w:rPr>
        <w:t>;</w:t>
      </w:r>
    </w:p>
    <w:p w14:paraId="23D648A0"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PREAMBLE_TRANSMISSION_COUNTER</w:t>
      </w:r>
      <w:r w:rsidRPr="00533C62">
        <w:rPr>
          <w:rFonts w:eastAsia="Malgun Gothic"/>
          <w:lang w:eastAsia="ko-KR"/>
        </w:rPr>
        <w:t>;</w:t>
      </w:r>
    </w:p>
    <w:p w14:paraId="6EACE1BD"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PREAMBLE_POWER_RAMPING_COUNTER</w:t>
      </w:r>
      <w:r w:rsidRPr="00533C62">
        <w:rPr>
          <w:rFonts w:eastAsia="Malgun Gothic"/>
          <w:lang w:eastAsia="ko-KR"/>
        </w:rPr>
        <w:t>;</w:t>
      </w:r>
    </w:p>
    <w:p w14:paraId="795CF1AA"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PREAMBLE_POWER_RAMPING_STEP</w:t>
      </w:r>
      <w:r w:rsidRPr="00533C62">
        <w:rPr>
          <w:rFonts w:eastAsia="Malgun Gothic"/>
          <w:lang w:eastAsia="ko-KR"/>
        </w:rPr>
        <w:t>;</w:t>
      </w:r>
    </w:p>
    <w:p w14:paraId="7DAFF712"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PREAMBLE_RECEIVED_TARGET_POWER</w:t>
      </w:r>
      <w:r w:rsidRPr="00533C62">
        <w:rPr>
          <w:rFonts w:eastAsia="Malgun Gothic"/>
          <w:lang w:eastAsia="ko-KR"/>
        </w:rPr>
        <w:t>;</w:t>
      </w:r>
    </w:p>
    <w:p w14:paraId="62A67887" w14:textId="77777777" w:rsidR="00533C62" w:rsidRPr="00533C62" w:rsidRDefault="00533C62" w:rsidP="00533C62">
      <w:pPr>
        <w:ind w:left="568" w:hanging="284"/>
        <w:rPr>
          <w:rFonts w:eastAsia="Malgun Gothic"/>
          <w:i/>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PREAMBLE_BACKOFF</w:t>
      </w:r>
      <w:r w:rsidRPr="00533C62">
        <w:rPr>
          <w:rFonts w:eastAsia="Malgun Gothic"/>
          <w:lang w:eastAsia="ko-KR"/>
        </w:rPr>
        <w:t>;</w:t>
      </w:r>
    </w:p>
    <w:p w14:paraId="276AD12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PCMAX</w:t>
      </w:r>
      <w:r w:rsidRPr="00533C62">
        <w:rPr>
          <w:rFonts w:eastAsia="Malgun Gothic"/>
          <w:lang w:eastAsia="ko-KR"/>
        </w:rPr>
        <w:t>;</w:t>
      </w:r>
    </w:p>
    <w:p w14:paraId="47E66D2E"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SCALING_FACTOR_BI</w:t>
      </w:r>
      <w:r w:rsidRPr="00533C62">
        <w:rPr>
          <w:rFonts w:eastAsia="Malgun Gothic"/>
          <w:lang w:eastAsia="ko-KR"/>
        </w:rPr>
        <w:t>;</w:t>
      </w:r>
    </w:p>
    <w:p w14:paraId="6DF7576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r>
      <w:r w:rsidRPr="00533C62">
        <w:rPr>
          <w:rFonts w:eastAsia="Malgun Gothic"/>
          <w:i/>
          <w:lang w:eastAsia="ko-KR"/>
        </w:rPr>
        <w:t>TEMPORARY_C-RNTI</w:t>
      </w:r>
      <w:r w:rsidRPr="00533C62">
        <w:rPr>
          <w:rFonts w:eastAsia="Malgun Gothic"/>
        </w:rPr>
        <w:t>.</w:t>
      </w:r>
    </w:p>
    <w:p w14:paraId="44E0CE27" w14:textId="77777777" w:rsidR="00533C62" w:rsidRPr="00533C62" w:rsidRDefault="00533C62" w:rsidP="00533C62">
      <w:pPr>
        <w:rPr>
          <w:rFonts w:eastAsia="Malgun Gothic"/>
          <w:lang w:eastAsia="ko-KR"/>
        </w:rPr>
      </w:pPr>
      <w:r w:rsidRPr="00533C62">
        <w:rPr>
          <w:rFonts w:eastAsia="Malgun Gothic"/>
          <w:lang w:eastAsia="ko-KR"/>
        </w:rPr>
        <w:t>When the Random Access procedure is initiated on a Serving Cell, the MAC entity shall:</w:t>
      </w:r>
    </w:p>
    <w:p w14:paraId="7F518FCC"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flush the Msg3 buffer;</w:t>
      </w:r>
    </w:p>
    <w:p w14:paraId="770678F2"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set the </w:t>
      </w:r>
      <w:r w:rsidRPr="00533C62">
        <w:rPr>
          <w:rFonts w:eastAsia="Malgun Gothic"/>
          <w:i/>
          <w:lang w:eastAsia="ko-KR"/>
        </w:rPr>
        <w:t>PREAMBLE_TRANSMISSION_COUNTER</w:t>
      </w:r>
      <w:r w:rsidRPr="00533C62">
        <w:rPr>
          <w:rFonts w:eastAsia="Malgun Gothic"/>
          <w:lang w:eastAsia="ko-KR"/>
        </w:rPr>
        <w:t xml:space="preserve"> to 1;</w:t>
      </w:r>
    </w:p>
    <w:p w14:paraId="4E5AD539"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set the </w:t>
      </w:r>
      <w:r w:rsidRPr="00533C62">
        <w:rPr>
          <w:rFonts w:eastAsia="Malgun Gothic"/>
          <w:i/>
          <w:lang w:eastAsia="ko-KR"/>
        </w:rPr>
        <w:t>PREAMBLE_POWER_RAMPING_COUNTER</w:t>
      </w:r>
      <w:r w:rsidRPr="00533C62">
        <w:rPr>
          <w:rFonts w:eastAsia="Malgun Gothic"/>
          <w:lang w:eastAsia="ko-KR"/>
        </w:rPr>
        <w:t xml:space="preserve"> to 1;</w:t>
      </w:r>
    </w:p>
    <w:p w14:paraId="0DB2C88C"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set the </w:t>
      </w:r>
      <w:r w:rsidRPr="00533C62">
        <w:rPr>
          <w:rFonts w:eastAsia="Malgun Gothic"/>
          <w:i/>
          <w:lang w:eastAsia="ko-KR"/>
        </w:rPr>
        <w:t>PREAMBLE_BACKOFF</w:t>
      </w:r>
      <w:r w:rsidRPr="00533C62">
        <w:rPr>
          <w:rFonts w:eastAsia="Malgun Gothic"/>
          <w:lang w:eastAsia="ko-KR"/>
        </w:rPr>
        <w:t xml:space="preserve"> to 0 </w:t>
      </w:r>
      <w:proofErr w:type="spellStart"/>
      <w:r w:rsidRPr="00533C62">
        <w:rPr>
          <w:rFonts w:eastAsia="Malgun Gothic"/>
          <w:lang w:eastAsia="ko-KR"/>
        </w:rPr>
        <w:t>ms</w:t>
      </w:r>
      <w:proofErr w:type="spellEnd"/>
      <w:r w:rsidRPr="00533C62">
        <w:rPr>
          <w:rFonts w:eastAsia="Malgun Gothic"/>
          <w:lang w:eastAsia="ko-KR"/>
        </w:rPr>
        <w:t>;</w:t>
      </w:r>
    </w:p>
    <w:p w14:paraId="1EC4585C"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if the carrier to use for the Random Access procedure is explicitly signalled:</w:t>
      </w:r>
    </w:p>
    <w:p w14:paraId="6D7E8F6B" w14:textId="77777777" w:rsidR="00533C62" w:rsidRPr="00533C62" w:rsidRDefault="00533C62" w:rsidP="00533C62">
      <w:pPr>
        <w:ind w:left="851" w:hanging="284"/>
        <w:rPr>
          <w:rFonts w:eastAsia="Malgun Gothic"/>
          <w:lang w:eastAsia="ko-KR"/>
        </w:rPr>
      </w:pPr>
      <w:r w:rsidRPr="00533C62">
        <w:rPr>
          <w:rFonts w:eastAsia="Malgun Gothic"/>
          <w:lang w:eastAsia="ko-KR"/>
        </w:rPr>
        <w:lastRenderedPageBreak/>
        <w:t>2&gt;</w:t>
      </w:r>
      <w:r w:rsidRPr="00533C62">
        <w:rPr>
          <w:rFonts w:eastAsia="Malgun Gothic"/>
          <w:lang w:eastAsia="ko-KR"/>
        </w:rPr>
        <w:tab/>
        <w:t>select the signalled carrier for performing Random Access procedure;</w:t>
      </w:r>
    </w:p>
    <w:p w14:paraId="2B50FF72"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set the </w:t>
      </w:r>
      <w:r w:rsidRPr="00533C62">
        <w:rPr>
          <w:rFonts w:eastAsia="Malgun Gothic"/>
          <w:i/>
          <w:lang w:eastAsia="ko-KR"/>
        </w:rPr>
        <w:t>PCMAX</w:t>
      </w:r>
      <w:r w:rsidRPr="00533C62">
        <w:rPr>
          <w:rFonts w:eastAsia="Malgun Gothic"/>
          <w:lang w:eastAsia="ko-KR"/>
        </w:rPr>
        <w:t xml:space="preserve"> to </w:t>
      </w:r>
      <w:proofErr w:type="spellStart"/>
      <w:r w:rsidRPr="00533C62">
        <w:rPr>
          <w:rFonts w:eastAsia="Malgun Gothic"/>
          <w:lang w:eastAsia="ko-KR"/>
        </w:rPr>
        <w:t>P</w:t>
      </w:r>
      <w:r w:rsidRPr="00533C62">
        <w:rPr>
          <w:rFonts w:eastAsia="Malgun Gothic"/>
          <w:vertAlign w:val="subscript"/>
          <w:lang w:eastAsia="ko-KR"/>
        </w:rPr>
        <w:t>CMAX,f,c</w:t>
      </w:r>
      <w:proofErr w:type="spellEnd"/>
      <w:r w:rsidRPr="00533C62">
        <w:rPr>
          <w:rFonts w:eastAsia="Malgun Gothic"/>
          <w:lang w:eastAsia="ko-KR"/>
        </w:rPr>
        <w:t xml:space="preserve"> of the signalled carrier.</w:t>
      </w:r>
    </w:p>
    <w:p w14:paraId="5D6490C1"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else if the carrier to use for the Random Access procedure is not explicitly signalled; and</w:t>
      </w:r>
    </w:p>
    <w:p w14:paraId="76121BDE"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if the Serving Cell for the Random Access procedure is configured with supplementary uplink as specified in TS 38.331 [5]; and</w:t>
      </w:r>
    </w:p>
    <w:p w14:paraId="2FC41919"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if the RSRP of the downlink pathloss reference is less than </w:t>
      </w:r>
      <w:proofErr w:type="spellStart"/>
      <w:r w:rsidRPr="00533C62">
        <w:rPr>
          <w:rFonts w:eastAsia="Malgun Gothic"/>
          <w:i/>
          <w:lang w:eastAsia="ko-KR"/>
        </w:rPr>
        <w:t>rsrp</w:t>
      </w:r>
      <w:proofErr w:type="spellEnd"/>
      <w:r w:rsidRPr="00533C62">
        <w:rPr>
          <w:rFonts w:eastAsia="Malgun Gothic"/>
          <w:i/>
          <w:lang w:eastAsia="ko-KR"/>
        </w:rPr>
        <w:t>-</w:t>
      </w:r>
      <w:proofErr w:type="spellStart"/>
      <w:r w:rsidRPr="00533C62">
        <w:rPr>
          <w:rFonts w:eastAsia="Malgun Gothic"/>
          <w:i/>
          <w:lang w:eastAsia="ko-KR"/>
        </w:rPr>
        <w:t>ThresholdSSB</w:t>
      </w:r>
      <w:proofErr w:type="spellEnd"/>
      <w:r w:rsidRPr="00533C62">
        <w:rPr>
          <w:rFonts w:eastAsia="Malgun Gothic"/>
          <w:i/>
          <w:lang w:eastAsia="ko-KR"/>
        </w:rPr>
        <w:t>-SUL</w:t>
      </w:r>
      <w:r w:rsidRPr="00533C62">
        <w:rPr>
          <w:rFonts w:eastAsia="Malgun Gothic"/>
          <w:lang w:eastAsia="ko-KR"/>
        </w:rPr>
        <w:t>:</w:t>
      </w:r>
    </w:p>
    <w:p w14:paraId="11039AE4"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select the SUL carrier for performing Random Access procedure;</w:t>
      </w:r>
    </w:p>
    <w:p w14:paraId="5259E941"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set the </w:t>
      </w:r>
      <w:r w:rsidRPr="00533C62">
        <w:rPr>
          <w:rFonts w:eastAsia="Malgun Gothic"/>
          <w:i/>
          <w:lang w:eastAsia="ko-KR"/>
        </w:rPr>
        <w:t>PCMAX</w:t>
      </w:r>
      <w:r w:rsidRPr="00533C62">
        <w:rPr>
          <w:rFonts w:eastAsia="Malgun Gothic"/>
          <w:lang w:eastAsia="ko-KR"/>
        </w:rPr>
        <w:t xml:space="preserve"> to </w:t>
      </w:r>
      <w:proofErr w:type="spellStart"/>
      <w:r w:rsidRPr="00533C62">
        <w:rPr>
          <w:rFonts w:eastAsia="Malgun Gothic"/>
          <w:lang w:eastAsia="ko-KR"/>
        </w:rPr>
        <w:t>P</w:t>
      </w:r>
      <w:r w:rsidRPr="00533C62">
        <w:rPr>
          <w:rFonts w:eastAsia="Malgun Gothic"/>
          <w:vertAlign w:val="subscript"/>
          <w:lang w:eastAsia="ko-KR"/>
        </w:rPr>
        <w:t>CMAX,f,c</w:t>
      </w:r>
      <w:proofErr w:type="spellEnd"/>
      <w:r w:rsidRPr="00533C62">
        <w:rPr>
          <w:rFonts w:eastAsia="Malgun Gothic"/>
          <w:lang w:eastAsia="ko-KR"/>
        </w:rPr>
        <w:t xml:space="preserve"> of the SUL carrier.</w:t>
      </w:r>
    </w:p>
    <w:p w14:paraId="5E5646F1"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else:</w:t>
      </w:r>
    </w:p>
    <w:p w14:paraId="2EEC6DB5"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select the NUL carrier for performing Random Access procedure;</w:t>
      </w:r>
    </w:p>
    <w:p w14:paraId="3F3990A5"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set the </w:t>
      </w:r>
      <w:r w:rsidRPr="00533C62">
        <w:rPr>
          <w:rFonts w:eastAsia="Malgun Gothic"/>
          <w:i/>
          <w:lang w:eastAsia="ko-KR"/>
        </w:rPr>
        <w:t>PCMAX</w:t>
      </w:r>
      <w:r w:rsidRPr="00533C62">
        <w:rPr>
          <w:rFonts w:eastAsia="Malgun Gothic"/>
          <w:lang w:eastAsia="ko-KR"/>
        </w:rPr>
        <w:t xml:space="preserve"> to </w:t>
      </w:r>
      <w:proofErr w:type="spellStart"/>
      <w:r w:rsidRPr="00533C62">
        <w:rPr>
          <w:rFonts w:eastAsia="Malgun Gothic"/>
          <w:lang w:eastAsia="ko-KR"/>
        </w:rPr>
        <w:t>P</w:t>
      </w:r>
      <w:r w:rsidRPr="00533C62">
        <w:rPr>
          <w:rFonts w:eastAsia="Malgun Gothic"/>
          <w:vertAlign w:val="subscript"/>
          <w:lang w:eastAsia="ko-KR"/>
        </w:rPr>
        <w:t>CMAX,f,c</w:t>
      </w:r>
      <w:proofErr w:type="spellEnd"/>
      <w:r w:rsidRPr="00533C62">
        <w:rPr>
          <w:rFonts w:eastAsia="Malgun Gothic"/>
          <w:lang w:eastAsia="ko-KR"/>
        </w:rPr>
        <w:t xml:space="preserve"> of the NUL carrier.</w:t>
      </w:r>
    </w:p>
    <w:p w14:paraId="1E6EE641"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perform the BWP operation as specified in clause 5.15;</w:t>
      </w:r>
    </w:p>
    <w:p w14:paraId="1F841D10"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set </w:t>
      </w:r>
      <w:r w:rsidRPr="00533C62">
        <w:rPr>
          <w:rFonts w:eastAsia="Malgun Gothic"/>
          <w:i/>
          <w:lang w:eastAsia="ko-KR"/>
        </w:rPr>
        <w:t>PREAMBLE_POWER_RAMPING_STEP</w:t>
      </w:r>
      <w:r w:rsidRPr="00533C62">
        <w:rPr>
          <w:rFonts w:eastAsia="Malgun Gothic"/>
          <w:lang w:eastAsia="ko-KR"/>
        </w:rPr>
        <w:t xml:space="preserve"> to </w:t>
      </w:r>
      <w:proofErr w:type="spellStart"/>
      <w:r w:rsidRPr="00533C62">
        <w:rPr>
          <w:rFonts w:eastAsia="Malgun Gothic"/>
          <w:i/>
          <w:lang w:eastAsia="ko-KR"/>
        </w:rPr>
        <w:t>powerRampingStep</w:t>
      </w:r>
      <w:proofErr w:type="spellEnd"/>
      <w:r w:rsidRPr="00533C62">
        <w:rPr>
          <w:rFonts w:eastAsia="Malgun Gothic"/>
          <w:lang w:eastAsia="ko-KR"/>
        </w:rPr>
        <w:t>;</w:t>
      </w:r>
    </w:p>
    <w:p w14:paraId="2A5BB34C"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set </w:t>
      </w:r>
      <w:r w:rsidRPr="00533C62">
        <w:rPr>
          <w:rFonts w:eastAsia="Malgun Gothic"/>
          <w:i/>
          <w:lang w:eastAsia="ko-KR"/>
        </w:rPr>
        <w:t>SCALING_FACTOR_BI</w:t>
      </w:r>
      <w:r w:rsidRPr="00533C62">
        <w:rPr>
          <w:rFonts w:eastAsia="Malgun Gothic"/>
          <w:lang w:eastAsia="ko-KR"/>
        </w:rPr>
        <w:t xml:space="preserve"> to 1;</w:t>
      </w:r>
    </w:p>
    <w:p w14:paraId="1AFA4533"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if the Random Access procedure was initiated for beam failure recovery (as specified in clause 5.17); and</w:t>
      </w:r>
    </w:p>
    <w:p w14:paraId="174A325E" w14:textId="6D204341" w:rsidR="00533C62" w:rsidRPr="000B541D" w:rsidRDefault="00533C62" w:rsidP="00533C62">
      <w:pPr>
        <w:pStyle w:val="B1"/>
        <w:rPr>
          <w:ins w:id="5" w:author="Nokia" w:date="2019-10-03T09:54:00Z"/>
          <w:lang w:eastAsia="ko-KR"/>
        </w:rPr>
      </w:pPr>
      <w:ins w:id="6" w:author="Nokia" w:date="2019-10-03T09:54:00Z">
        <w:r>
          <w:rPr>
            <w:lang w:eastAsia="ko-KR"/>
          </w:rPr>
          <w:t>1&gt;</w:t>
        </w:r>
        <w:r>
          <w:rPr>
            <w:lang w:eastAsia="ko-KR"/>
          </w:rPr>
          <w:tab/>
          <w:t>if the beam failure is detected in SpCell (as specified in clause 5.17); and</w:t>
        </w:r>
      </w:ins>
    </w:p>
    <w:p w14:paraId="0E3D8029"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if </w:t>
      </w:r>
      <w:proofErr w:type="spellStart"/>
      <w:r w:rsidRPr="00533C62">
        <w:rPr>
          <w:rFonts w:eastAsia="Malgun Gothic"/>
          <w:i/>
          <w:lang w:eastAsia="ko-KR"/>
        </w:rPr>
        <w:t>beamFailureRecoveryConfig</w:t>
      </w:r>
      <w:proofErr w:type="spellEnd"/>
      <w:r w:rsidRPr="00533C62">
        <w:rPr>
          <w:rFonts w:eastAsia="Malgun Gothic"/>
          <w:lang w:eastAsia="ko-KR"/>
        </w:rPr>
        <w:t xml:space="preserve"> is configured for the active UL BWP of the selected carrier:</w:t>
      </w:r>
    </w:p>
    <w:p w14:paraId="686A5512"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start the </w:t>
      </w:r>
      <w:proofErr w:type="spellStart"/>
      <w:r w:rsidRPr="00533C62">
        <w:rPr>
          <w:rFonts w:eastAsia="Malgun Gothic"/>
          <w:i/>
          <w:lang w:eastAsia="ko-KR"/>
        </w:rPr>
        <w:t>beamFailureRecoveryTimer</w:t>
      </w:r>
      <w:proofErr w:type="spellEnd"/>
      <w:r w:rsidRPr="00533C62">
        <w:rPr>
          <w:rFonts w:eastAsia="Malgun Gothic"/>
          <w:lang w:eastAsia="ko-KR"/>
        </w:rPr>
        <w:t>, if configured;</w:t>
      </w:r>
    </w:p>
    <w:p w14:paraId="524E8BE0"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apply the parameters</w:t>
      </w:r>
      <w:r w:rsidRPr="00533C62">
        <w:rPr>
          <w:rFonts w:eastAsia="Malgun Gothic"/>
          <w:i/>
          <w:lang w:eastAsia="ko-KR"/>
        </w:rPr>
        <w:t xml:space="preserve"> </w:t>
      </w:r>
      <w:proofErr w:type="spellStart"/>
      <w:r w:rsidRPr="00533C62">
        <w:rPr>
          <w:rFonts w:eastAsia="Malgun Gothic"/>
          <w:i/>
          <w:lang w:eastAsia="ko-KR"/>
        </w:rPr>
        <w:t>powerRampingStep</w:t>
      </w:r>
      <w:proofErr w:type="spellEnd"/>
      <w:r w:rsidRPr="00533C62">
        <w:rPr>
          <w:rFonts w:eastAsia="Malgun Gothic"/>
          <w:lang w:eastAsia="ko-KR"/>
        </w:rPr>
        <w:t xml:space="preserve">, </w:t>
      </w:r>
      <w:proofErr w:type="spellStart"/>
      <w:r w:rsidRPr="00533C62">
        <w:rPr>
          <w:rFonts w:eastAsia="Malgun Gothic"/>
          <w:i/>
          <w:lang w:eastAsia="ko-KR"/>
        </w:rPr>
        <w:t>preambleReceivedTargetPower</w:t>
      </w:r>
      <w:proofErr w:type="spellEnd"/>
      <w:r w:rsidRPr="00533C62">
        <w:rPr>
          <w:rFonts w:eastAsia="Malgun Gothic"/>
          <w:lang w:eastAsia="ko-KR"/>
        </w:rPr>
        <w:t xml:space="preserve">, and </w:t>
      </w:r>
      <w:proofErr w:type="spellStart"/>
      <w:r w:rsidRPr="00533C62">
        <w:rPr>
          <w:rFonts w:eastAsia="Malgun Gothic"/>
          <w:i/>
          <w:lang w:eastAsia="ko-KR"/>
        </w:rPr>
        <w:t>preambleTransMax</w:t>
      </w:r>
      <w:proofErr w:type="spellEnd"/>
      <w:r w:rsidRPr="00533C62">
        <w:rPr>
          <w:rFonts w:eastAsia="Malgun Gothic"/>
          <w:lang w:eastAsia="ko-KR"/>
        </w:rPr>
        <w:t xml:space="preserve"> configured in the </w:t>
      </w:r>
      <w:proofErr w:type="spellStart"/>
      <w:r w:rsidRPr="00533C62">
        <w:rPr>
          <w:rFonts w:eastAsia="Malgun Gothic"/>
          <w:i/>
          <w:lang w:eastAsia="ko-KR"/>
        </w:rPr>
        <w:t>beamFailureRecoveryConfig</w:t>
      </w:r>
      <w:proofErr w:type="spellEnd"/>
      <w:r w:rsidRPr="00533C62">
        <w:rPr>
          <w:rFonts w:eastAsia="Malgun Gothic"/>
          <w:lang w:eastAsia="ko-KR"/>
        </w:rPr>
        <w:t>;</w:t>
      </w:r>
    </w:p>
    <w:p w14:paraId="2A58DF47"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if </w:t>
      </w:r>
      <w:proofErr w:type="spellStart"/>
      <w:r w:rsidRPr="00533C62">
        <w:rPr>
          <w:rFonts w:eastAsia="Malgun Gothic"/>
          <w:i/>
          <w:lang w:eastAsia="ko-KR"/>
        </w:rPr>
        <w:t>powerRampingStepHighPriority</w:t>
      </w:r>
      <w:proofErr w:type="spellEnd"/>
      <w:r w:rsidRPr="00533C62">
        <w:rPr>
          <w:rFonts w:eastAsia="Malgun Gothic"/>
          <w:lang w:eastAsia="ko-KR"/>
        </w:rPr>
        <w:t xml:space="preserve"> is configured in the </w:t>
      </w:r>
      <w:proofErr w:type="spellStart"/>
      <w:r w:rsidRPr="00533C62">
        <w:rPr>
          <w:rFonts w:eastAsia="Malgun Gothic"/>
          <w:i/>
          <w:lang w:eastAsia="ko-KR"/>
        </w:rPr>
        <w:t>beamFailureRecoveryConfig</w:t>
      </w:r>
      <w:proofErr w:type="spellEnd"/>
      <w:r w:rsidRPr="00533C62">
        <w:rPr>
          <w:rFonts w:eastAsia="Malgun Gothic"/>
          <w:lang w:eastAsia="ko-KR"/>
        </w:rPr>
        <w:t>:</w:t>
      </w:r>
    </w:p>
    <w:p w14:paraId="2E7A6489" w14:textId="77777777" w:rsidR="00533C62" w:rsidRPr="00533C62" w:rsidRDefault="00533C62" w:rsidP="00533C62">
      <w:pPr>
        <w:ind w:left="1135" w:hanging="284"/>
        <w:rPr>
          <w:rFonts w:eastAsia="Malgun Gothic"/>
          <w:lang w:eastAsia="ko-KR"/>
        </w:rPr>
      </w:pPr>
      <w:r w:rsidRPr="00533C62">
        <w:rPr>
          <w:rFonts w:eastAsia="Malgun Gothic"/>
          <w:lang w:eastAsia="ko-KR"/>
        </w:rPr>
        <w:t>3&gt;</w:t>
      </w:r>
      <w:r w:rsidRPr="00533C62">
        <w:rPr>
          <w:rFonts w:eastAsia="Malgun Gothic"/>
          <w:lang w:eastAsia="ko-KR"/>
        </w:rPr>
        <w:tab/>
        <w:t xml:space="preserve">set </w:t>
      </w:r>
      <w:r w:rsidRPr="00533C62">
        <w:rPr>
          <w:rFonts w:eastAsia="Malgun Gothic"/>
          <w:i/>
          <w:lang w:eastAsia="ko-KR"/>
        </w:rPr>
        <w:t>PREAMBLE_POWER_RAMPING_STEP</w:t>
      </w:r>
      <w:r w:rsidRPr="00533C62">
        <w:rPr>
          <w:rFonts w:eastAsia="Malgun Gothic"/>
          <w:lang w:eastAsia="ko-KR"/>
        </w:rPr>
        <w:t xml:space="preserve"> to the </w:t>
      </w:r>
      <w:proofErr w:type="spellStart"/>
      <w:r w:rsidRPr="00533C62">
        <w:rPr>
          <w:rFonts w:eastAsia="Malgun Gothic"/>
          <w:i/>
          <w:lang w:eastAsia="ko-KR"/>
        </w:rPr>
        <w:t>powerRampingStepHighPriority</w:t>
      </w:r>
      <w:proofErr w:type="spellEnd"/>
      <w:r w:rsidRPr="00533C62">
        <w:rPr>
          <w:rFonts w:eastAsia="Malgun Gothic"/>
          <w:lang w:eastAsia="ko-KR"/>
        </w:rPr>
        <w:t>.</w:t>
      </w:r>
    </w:p>
    <w:p w14:paraId="286FA906"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else:</w:t>
      </w:r>
    </w:p>
    <w:p w14:paraId="5EB40912" w14:textId="77777777" w:rsidR="00533C62" w:rsidRPr="00533C62" w:rsidRDefault="00533C62" w:rsidP="00533C62">
      <w:pPr>
        <w:ind w:left="1135" w:hanging="284"/>
        <w:rPr>
          <w:rFonts w:eastAsia="Malgun Gothic"/>
          <w:lang w:eastAsia="ko-KR"/>
        </w:rPr>
      </w:pPr>
      <w:r w:rsidRPr="00533C62">
        <w:rPr>
          <w:rFonts w:eastAsia="Malgun Gothic"/>
          <w:lang w:eastAsia="ko-KR"/>
        </w:rPr>
        <w:t>3&gt;</w:t>
      </w:r>
      <w:r w:rsidRPr="00533C62">
        <w:rPr>
          <w:rFonts w:eastAsia="Malgun Gothic"/>
          <w:lang w:eastAsia="ko-KR"/>
        </w:rPr>
        <w:tab/>
        <w:t xml:space="preserve">set </w:t>
      </w:r>
      <w:r w:rsidRPr="00533C62">
        <w:rPr>
          <w:rFonts w:eastAsia="Malgun Gothic"/>
          <w:i/>
          <w:lang w:eastAsia="ko-KR"/>
        </w:rPr>
        <w:t>PREAMBLE_POWER_RAMPING_STEP</w:t>
      </w:r>
      <w:r w:rsidRPr="00533C62">
        <w:rPr>
          <w:rFonts w:eastAsia="Malgun Gothic"/>
          <w:lang w:eastAsia="ko-KR"/>
        </w:rPr>
        <w:t xml:space="preserve"> to </w:t>
      </w:r>
      <w:proofErr w:type="spellStart"/>
      <w:r w:rsidRPr="00533C62">
        <w:rPr>
          <w:rFonts w:eastAsia="Malgun Gothic"/>
          <w:i/>
          <w:lang w:eastAsia="ko-KR"/>
        </w:rPr>
        <w:t>powerRampingStep</w:t>
      </w:r>
      <w:proofErr w:type="spellEnd"/>
      <w:r w:rsidRPr="00533C62">
        <w:rPr>
          <w:rFonts w:eastAsia="Malgun Gothic"/>
          <w:lang w:eastAsia="ko-KR"/>
        </w:rPr>
        <w:t>.</w:t>
      </w:r>
    </w:p>
    <w:p w14:paraId="3BCCD2BA"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if </w:t>
      </w:r>
      <w:proofErr w:type="spellStart"/>
      <w:r w:rsidRPr="00533C62">
        <w:rPr>
          <w:rFonts w:eastAsia="Malgun Gothic"/>
          <w:i/>
          <w:lang w:eastAsia="ko-KR"/>
        </w:rPr>
        <w:t>scalingFactorBI</w:t>
      </w:r>
      <w:proofErr w:type="spellEnd"/>
      <w:r w:rsidRPr="00533C62">
        <w:rPr>
          <w:rFonts w:eastAsia="Malgun Gothic"/>
          <w:lang w:eastAsia="ko-KR"/>
        </w:rPr>
        <w:t xml:space="preserve"> is configured in the </w:t>
      </w:r>
      <w:proofErr w:type="spellStart"/>
      <w:r w:rsidRPr="00533C62">
        <w:rPr>
          <w:rFonts w:eastAsia="Malgun Gothic"/>
          <w:i/>
          <w:lang w:eastAsia="ko-KR"/>
        </w:rPr>
        <w:t>beamFailureRecoveryConfig</w:t>
      </w:r>
      <w:proofErr w:type="spellEnd"/>
      <w:r w:rsidRPr="00533C62">
        <w:rPr>
          <w:rFonts w:eastAsia="Malgun Gothic"/>
          <w:lang w:eastAsia="ko-KR"/>
        </w:rPr>
        <w:t>:</w:t>
      </w:r>
    </w:p>
    <w:p w14:paraId="3BBD0595" w14:textId="77777777" w:rsidR="00533C62" w:rsidRPr="00533C62" w:rsidRDefault="00533C62" w:rsidP="00533C62">
      <w:pPr>
        <w:ind w:left="1135" w:hanging="284"/>
        <w:rPr>
          <w:rFonts w:eastAsia="Malgun Gothic"/>
          <w:lang w:eastAsia="ko-KR"/>
        </w:rPr>
      </w:pPr>
      <w:r w:rsidRPr="00533C62">
        <w:rPr>
          <w:rFonts w:eastAsia="Malgun Gothic"/>
          <w:lang w:eastAsia="ko-KR"/>
        </w:rPr>
        <w:t>3&gt;</w:t>
      </w:r>
      <w:r w:rsidRPr="00533C62">
        <w:rPr>
          <w:rFonts w:eastAsia="Malgun Gothic"/>
          <w:lang w:eastAsia="ko-KR"/>
        </w:rPr>
        <w:tab/>
        <w:t xml:space="preserve">set </w:t>
      </w:r>
      <w:r w:rsidRPr="00533C62">
        <w:rPr>
          <w:rFonts w:eastAsia="Malgun Gothic"/>
          <w:i/>
          <w:lang w:eastAsia="ko-KR"/>
        </w:rPr>
        <w:t>SCALING_FACTOR_BI</w:t>
      </w:r>
      <w:r w:rsidRPr="00533C62">
        <w:rPr>
          <w:rFonts w:eastAsia="Malgun Gothic"/>
          <w:lang w:eastAsia="ko-KR"/>
        </w:rPr>
        <w:t xml:space="preserve"> to the </w:t>
      </w:r>
      <w:proofErr w:type="spellStart"/>
      <w:r w:rsidRPr="00533C62">
        <w:rPr>
          <w:rFonts w:eastAsia="Malgun Gothic"/>
          <w:i/>
          <w:lang w:eastAsia="ko-KR"/>
        </w:rPr>
        <w:t>scalingFactorBI</w:t>
      </w:r>
      <w:proofErr w:type="spellEnd"/>
      <w:r w:rsidRPr="00533C62">
        <w:rPr>
          <w:rFonts w:eastAsia="Malgun Gothic"/>
          <w:lang w:eastAsia="ko-KR"/>
        </w:rPr>
        <w:t>.</w:t>
      </w:r>
    </w:p>
    <w:p w14:paraId="5D8C0110"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else if the Random Access procedure was initiated for handover; and</w:t>
      </w:r>
    </w:p>
    <w:p w14:paraId="5F11BE25"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 xml:space="preserve">if </w:t>
      </w:r>
      <w:proofErr w:type="spellStart"/>
      <w:r w:rsidRPr="00533C62">
        <w:rPr>
          <w:rFonts w:eastAsia="Malgun Gothic"/>
          <w:i/>
          <w:lang w:eastAsia="ko-KR"/>
        </w:rPr>
        <w:t>rach-ConfigDedicated</w:t>
      </w:r>
      <w:proofErr w:type="spellEnd"/>
      <w:r w:rsidRPr="00533C62">
        <w:rPr>
          <w:rFonts w:eastAsia="Malgun Gothic"/>
          <w:lang w:eastAsia="ko-KR"/>
        </w:rPr>
        <w:t xml:space="preserve"> is configured for the selected carrier:</w:t>
      </w:r>
    </w:p>
    <w:p w14:paraId="46B86A88"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if </w:t>
      </w:r>
      <w:proofErr w:type="spellStart"/>
      <w:r w:rsidRPr="00533C62">
        <w:rPr>
          <w:rFonts w:eastAsia="Malgun Gothic"/>
          <w:i/>
          <w:lang w:eastAsia="ko-KR"/>
        </w:rPr>
        <w:t>powerRampingStepHighPriority</w:t>
      </w:r>
      <w:proofErr w:type="spellEnd"/>
      <w:r w:rsidRPr="00533C62">
        <w:rPr>
          <w:rFonts w:eastAsia="Malgun Gothic"/>
          <w:lang w:eastAsia="ko-KR"/>
        </w:rPr>
        <w:t xml:space="preserve"> is configured in the </w:t>
      </w:r>
      <w:proofErr w:type="spellStart"/>
      <w:r w:rsidRPr="00533C62">
        <w:rPr>
          <w:rFonts w:eastAsia="Malgun Gothic"/>
          <w:i/>
          <w:lang w:eastAsia="ko-KR"/>
        </w:rPr>
        <w:t>rach-ConfigDedicated</w:t>
      </w:r>
      <w:proofErr w:type="spellEnd"/>
      <w:r w:rsidRPr="00533C62">
        <w:rPr>
          <w:rFonts w:eastAsia="Malgun Gothic"/>
          <w:lang w:eastAsia="ko-KR"/>
        </w:rPr>
        <w:t>:</w:t>
      </w:r>
    </w:p>
    <w:p w14:paraId="2BDBBC1F" w14:textId="77777777" w:rsidR="00533C62" w:rsidRPr="00533C62" w:rsidRDefault="00533C62" w:rsidP="00533C62">
      <w:pPr>
        <w:ind w:left="1135" w:hanging="284"/>
        <w:rPr>
          <w:rFonts w:eastAsia="Malgun Gothic"/>
          <w:lang w:eastAsia="ko-KR"/>
        </w:rPr>
      </w:pPr>
      <w:r w:rsidRPr="00533C62">
        <w:rPr>
          <w:rFonts w:eastAsia="Malgun Gothic"/>
          <w:lang w:eastAsia="ko-KR"/>
        </w:rPr>
        <w:t>3&gt;</w:t>
      </w:r>
      <w:r w:rsidRPr="00533C62">
        <w:rPr>
          <w:rFonts w:eastAsia="Malgun Gothic"/>
          <w:lang w:eastAsia="ko-KR"/>
        </w:rPr>
        <w:tab/>
        <w:t xml:space="preserve">set </w:t>
      </w:r>
      <w:r w:rsidRPr="00533C62">
        <w:rPr>
          <w:rFonts w:eastAsia="Malgun Gothic"/>
          <w:i/>
          <w:lang w:eastAsia="ko-KR"/>
        </w:rPr>
        <w:t>PREAMBLE_POWER_RAMPING_STEP</w:t>
      </w:r>
      <w:r w:rsidRPr="00533C62">
        <w:rPr>
          <w:rFonts w:eastAsia="Malgun Gothic"/>
          <w:lang w:eastAsia="ko-KR"/>
        </w:rPr>
        <w:t xml:space="preserve"> to the </w:t>
      </w:r>
      <w:proofErr w:type="spellStart"/>
      <w:r w:rsidRPr="00533C62">
        <w:rPr>
          <w:rFonts w:eastAsia="Malgun Gothic"/>
          <w:i/>
          <w:lang w:eastAsia="ko-KR"/>
        </w:rPr>
        <w:t>powerRampingStepHighPriority</w:t>
      </w:r>
      <w:proofErr w:type="spellEnd"/>
      <w:r w:rsidRPr="00533C62">
        <w:rPr>
          <w:rFonts w:eastAsia="Malgun Gothic"/>
          <w:lang w:eastAsia="ko-KR"/>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671EB3" w14:textId="77777777" w:rsidR="00533C62" w:rsidRPr="00C964D7" w:rsidRDefault="00533C62" w:rsidP="00533C62">
      <w:pPr>
        <w:pStyle w:val="Heading3"/>
        <w:rPr>
          <w:lang w:eastAsia="ko-KR"/>
        </w:rPr>
      </w:pPr>
      <w:bookmarkStart w:id="7" w:name="_Toc20428276"/>
      <w:r w:rsidRPr="00C964D7">
        <w:rPr>
          <w:lang w:eastAsia="ko-KR"/>
        </w:rPr>
        <w:t>5.1.2</w:t>
      </w:r>
      <w:r w:rsidRPr="00C964D7">
        <w:rPr>
          <w:lang w:eastAsia="ko-KR"/>
        </w:rPr>
        <w:tab/>
        <w:t>Random Access Resource selection</w:t>
      </w:r>
      <w:bookmarkEnd w:id="7"/>
    </w:p>
    <w:p w14:paraId="7911AD50" w14:textId="77777777" w:rsidR="00533C62" w:rsidRPr="00C964D7" w:rsidRDefault="00533C62" w:rsidP="00533C62">
      <w:pPr>
        <w:rPr>
          <w:lang w:eastAsia="ko-KR"/>
        </w:rPr>
      </w:pPr>
      <w:r w:rsidRPr="00C964D7">
        <w:rPr>
          <w:lang w:eastAsia="ko-KR"/>
        </w:rPr>
        <w:t>The MAC entity shall:</w:t>
      </w:r>
    </w:p>
    <w:p w14:paraId="3632D2AB" w14:textId="77777777" w:rsidR="00533C62" w:rsidRPr="00C964D7" w:rsidRDefault="00533C62" w:rsidP="00533C62">
      <w:pPr>
        <w:pStyle w:val="B1"/>
        <w:rPr>
          <w:lang w:eastAsia="ko-KR"/>
        </w:rPr>
      </w:pPr>
      <w:r w:rsidRPr="00C964D7">
        <w:rPr>
          <w:lang w:eastAsia="ko-KR"/>
        </w:rPr>
        <w:t>1&gt;</w:t>
      </w:r>
      <w:r w:rsidRPr="00C964D7">
        <w:rPr>
          <w:lang w:eastAsia="ko-KR"/>
        </w:rPr>
        <w:tab/>
        <w:t>if the Random Access procedure was initiated for beam failure</w:t>
      </w:r>
      <w:r w:rsidRPr="00C964D7">
        <w:t xml:space="preserve"> </w:t>
      </w:r>
      <w:r w:rsidRPr="00C964D7">
        <w:rPr>
          <w:lang w:eastAsia="ko-KR"/>
        </w:rPr>
        <w:t>recovery (as specified in clause 5.17); and</w:t>
      </w:r>
    </w:p>
    <w:p w14:paraId="56C8C6A8" w14:textId="77777777" w:rsidR="00533C62" w:rsidRPr="00C964D7" w:rsidRDefault="00533C62" w:rsidP="00533C62">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beamFailureRecoveryTimer</w:t>
      </w:r>
      <w:proofErr w:type="spellEnd"/>
      <w:r w:rsidRPr="00C964D7">
        <w:rPr>
          <w:lang w:eastAsia="ko-KR"/>
        </w:rPr>
        <w:t xml:space="preserve"> (in clause 5.17) is either running or not configured; and</w:t>
      </w:r>
    </w:p>
    <w:p w14:paraId="6D5A1388" w14:textId="77777777" w:rsidR="00533C62" w:rsidRPr="000B541D" w:rsidRDefault="00533C62" w:rsidP="00533C62">
      <w:pPr>
        <w:pStyle w:val="B1"/>
        <w:rPr>
          <w:ins w:id="8" w:author="Nokia" w:date="2019-10-03T09:55:00Z"/>
          <w:lang w:eastAsia="ko-KR"/>
        </w:rPr>
      </w:pPr>
      <w:ins w:id="9" w:author="Nokia" w:date="2019-10-03T09:55:00Z">
        <w:r>
          <w:rPr>
            <w:lang w:eastAsia="ko-KR"/>
          </w:rPr>
          <w:lastRenderedPageBreak/>
          <w:t>1&gt;</w:t>
        </w:r>
        <w:r>
          <w:rPr>
            <w:lang w:eastAsia="ko-KR"/>
          </w:rPr>
          <w:tab/>
          <w:t>if the beam failure is detected in SpCell (as specified in clause 5.17); and</w:t>
        </w:r>
      </w:ins>
    </w:p>
    <w:p w14:paraId="6F7A0161" w14:textId="77777777" w:rsidR="00533C62" w:rsidRPr="00C964D7" w:rsidRDefault="00533C62" w:rsidP="00533C62">
      <w:pPr>
        <w:pStyle w:val="B1"/>
        <w:rPr>
          <w:lang w:eastAsia="ko-KR"/>
        </w:rPr>
      </w:pPr>
      <w:r w:rsidRPr="00C964D7">
        <w:rPr>
          <w:lang w:eastAsia="ko-KR"/>
        </w:rPr>
        <w:t>1&gt;</w:t>
      </w:r>
      <w:r w:rsidRPr="00C964D7">
        <w:rPr>
          <w:lang w:eastAsia="ko-KR"/>
        </w:rPr>
        <w:tab/>
        <w:t>if the contention-free Random Access Resources for beam failure recovery request associated with any of the SSBs and/or CSI-RSs have been explicitly provided by RRC; and</w:t>
      </w:r>
    </w:p>
    <w:p w14:paraId="3693EB16" w14:textId="77777777" w:rsidR="00533C62" w:rsidRPr="00C964D7" w:rsidRDefault="00533C62" w:rsidP="00533C62">
      <w:pPr>
        <w:pStyle w:val="B1"/>
        <w:rPr>
          <w:lang w:eastAsia="ko-KR"/>
        </w:rPr>
      </w:pPr>
      <w:r w:rsidRPr="00C964D7">
        <w:rPr>
          <w:lang w:eastAsia="ko-KR"/>
        </w:rPr>
        <w:t>1&gt;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the CSI-RSs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 xml:space="preserve"> is available:</w:t>
      </w:r>
    </w:p>
    <w:p w14:paraId="63AE86C7"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w:t>
      </w:r>
    </w:p>
    <w:p w14:paraId="39756DB0" w14:textId="77777777" w:rsidR="00533C62" w:rsidRPr="00C964D7" w:rsidRDefault="00533C62" w:rsidP="00533C62">
      <w:pPr>
        <w:pStyle w:val="B2"/>
        <w:rPr>
          <w:lang w:eastAsia="ko-KR"/>
        </w:rPr>
      </w:pPr>
      <w:r w:rsidRPr="00C964D7">
        <w:rPr>
          <w:lang w:eastAsia="ko-KR"/>
        </w:rPr>
        <w:t>2&gt;</w:t>
      </w:r>
      <w:r w:rsidRPr="00C964D7">
        <w:rPr>
          <w:lang w:eastAsia="ko-KR"/>
        </w:rPr>
        <w:tab/>
        <w:t xml:space="preserve">if CSI-RS is selected, and there is no </w:t>
      </w:r>
      <w:proofErr w:type="spellStart"/>
      <w:r w:rsidRPr="00C964D7">
        <w:rPr>
          <w:i/>
          <w:lang w:eastAsia="ko-KR"/>
        </w:rPr>
        <w:t>ra-PreambleIndex</w:t>
      </w:r>
      <w:proofErr w:type="spellEnd"/>
      <w:r w:rsidRPr="00C964D7">
        <w:rPr>
          <w:lang w:eastAsia="ko-KR"/>
        </w:rPr>
        <w:t xml:space="preserve"> associated with the selected CSI-RS:</w:t>
      </w:r>
    </w:p>
    <w:p w14:paraId="68FDDA44" w14:textId="77777777" w:rsidR="00533C62" w:rsidRPr="00C964D7" w:rsidRDefault="00533C62" w:rsidP="00533C62">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w:t>
      </w:r>
    </w:p>
    <w:p w14:paraId="6DAB6108" w14:textId="77777777" w:rsidR="00533C62" w:rsidRPr="00C964D7" w:rsidRDefault="00533C62" w:rsidP="00533C62">
      <w:pPr>
        <w:pStyle w:val="B2"/>
        <w:rPr>
          <w:lang w:eastAsia="ko-KR"/>
        </w:rPr>
      </w:pPr>
      <w:r w:rsidRPr="00C964D7">
        <w:rPr>
          <w:lang w:eastAsia="ko-KR"/>
        </w:rPr>
        <w:t>2&gt;</w:t>
      </w:r>
      <w:r w:rsidRPr="00C964D7">
        <w:rPr>
          <w:lang w:eastAsia="ko-KR"/>
        </w:rPr>
        <w:tab/>
        <w:t>else:</w:t>
      </w:r>
    </w:p>
    <w:p w14:paraId="62B6532F" w14:textId="77777777" w:rsidR="00533C62" w:rsidRPr="00C964D7" w:rsidRDefault="00533C62" w:rsidP="00533C62">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 or CSI-RS from the set of Random Access Preambles for beam failure recovery request.</w:t>
      </w:r>
    </w:p>
    <w:p w14:paraId="07A225D8" w14:textId="77777777" w:rsidR="00533C62" w:rsidRPr="00C964D7" w:rsidRDefault="00533C62" w:rsidP="00533C62">
      <w:pPr>
        <w:pStyle w:val="B1"/>
        <w:rPr>
          <w:lang w:eastAsia="ko-KR"/>
        </w:rPr>
      </w:pPr>
      <w:r w:rsidRPr="00C964D7">
        <w:rPr>
          <w:lang w:eastAsia="ko-KR"/>
        </w:rPr>
        <w:t>1&gt;</w:t>
      </w:r>
      <w:r w:rsidRPr="00C964D7">
        <w:rPr>
          <w:lang w:eastAsia="ko-KR"/>
        </w:rPr>
        <w:tab/>
        <w:t xml:space="preserve">else if the </w:t>
      </w:r>
      <w:proofErr w:type="spellStart"/>
      <w:r w:rsidRPr="00C964D7">
        <w:rPr>
          <w:i/>
          <w:lang w:eastAsia="ko-KR"/>
        </w:rPr>
        <w:t>ra-PreambleIndex</w:t>
      </w:r>
      <w:proofErr w:type="spellEnd"/>
      <w:r w:rsidRPr="00C964D7">
        <w:rPr>
          <w:lang w:eastAsia="ko-KR"/>
        </w:rPr>
        <w:t xml:space="preserve"> has been explicitly provided by PDCCH; and</w:t>
      </w:r>
    </w:p>
    <w:p w14:paraId="729274EE" w14:textId="77777777" w:rsidR="00533C62" w:rsidRPr="00C964D7" w:rsidRDefault="00533C62" w:rsidP="00533C62">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ra-PreambleIndex</w:t>
      </w:r>
      <w:proofErr w:type="spellEnd"/>
      <w:r w:rsidRPr="00C964D7">
        <w:rPr>
          <w:lang w:eastAsia="ko-KR"/>
        </w:rPr>
        <w:t xml:space="preserve"> is not 0b000000:</w:t>
      </w:r>
    </w:p>
    <w:p w14:paraId="779CC7C4"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proofErr w:type="spellStart"/>
      <w:r w:rsidRPr="00C964D7">
        <w:rPr>
          <w:i/>
          <w:lang w:eastAsia="ko-KR"/>
        </w:rPr>
        <w:t>ra-PreambleIndex</w:t>
      </w:r>
      <w:proofErr w:type="spellEnd"/>
      <w:r w:rsidRPr="00C964D7">
        <w:rPr>
          <w:lang w:eastAsia="ko-KR"/>
        </w:rPr>
        <w:t>;</w:t>
      </w:r>
    </w:p>
    <w:p w14:paraId="54A8AD67" w14:textId="77777777" w:rsidR="00533C62" w:rsidRPr="00C964D7" w:rsidRDefault="00533C62" w:rsidP="00533C62">
      <w:pPr>
        <w:pStyle w:val="B2"/>
        <w:rPr>
          <w:lang w:eastAsia="ko-KR"/>
        </w:rPr>
      </w:pPr>
      <w:r w:rsidRPr="00C964D7">
        <w:rPr>
          <w:lang w:eastAsia="ko-KR"/>
        </w:rPr>
        <w:t>2&gt;</w:t>
      </w:r>
      <w:r w:rsidRPr="00C964D7">
        <w:rPr>
          <w:lang w:eastAsia="ko-KR"/>
        </w:rPr>
        <w:tab/>
        <w:t>select the SSB signalled by PDCCH.</w:t>
      </w:r>
    </w:p>
    <w:p w14:paraId="6611245A" w14:textId="77777777" w:rsidR="00533C62" w:rsidRPr="00C964D7" w:rsidRDefault="00533C62" w:rsidP="00533C62">
      <w:pPr>
        <w:pStyle w:val="B1"/>
        <w:rPr>
          <w:lang w:eastAsia="ko-KR"/>
        </w:rPr>
      </w:pPr>
      <w:r w:rsidRPr="00C964D7">
        <w:rPr>
          <w:lang w:eastAsia="ko-KR"/>
        </w:rPr>
        <w:t>1&gt;</w:t>
      </w:r>
      <w:r w:rsidRPr="00C964D7">
        <w:rPr>
          <w:lang w:eastAsia="ko-KR"/>
        </w:rPr>
        <w:tab/>
        <w:t xml:space="preserve">else if the contention-free Random Access Resources associated with SSBs have been explicitly provided in </w:t>
      </w:r>
      <w:proofErr w:type="spellStart"/>
      <w:r w:rsidRPr="00C964D7">
        <w:rPr>
          <w:i/>
          <w:lang w:eastAsia="ko-KR"/>
        </w:rPr>
        <w:t>rach-ConfigDedicated</w:t>
      </w:r>
      <w:proofErr w:type="spellEnd"/>
      <w:r w:rsidRPr="00C964D7">
        <w:rPr>
          <w:lang w:eastAsia="ko-KR"/>
        </w:rPr>
        <w:t xml:space="preserve"> and at least one SSB with SS-RSRP above </w:t>
      </w:r>
      <w:proofErr w:type="spellStart"/>
      <w:r w:rsidRPr="00C964D7">
        <w:rPr>
          <w:i/>
          <w:lang w:eastAsia="ko-KR"/>
        </w:rPr>
        <w:t>rsrp-ThresholdSSB</w:t>
      </w:r>
      <w:proofErr w:type="spellEnd"/>
      <w:r w:rsidRPr="00C964D7">
        <w:rPr>
          <w:lang w:eastAsia="ko-KR"/>
        </w:rPr>
        <w:t xml:space="preserve"> amongst the associated SSBs is available:</w:t>
      </w:r>
    </w:p>
    <w:p w14:paraId="3AAC8C07"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associated SSBs;</w:t>
      </w:r>
    </w:p>
    <w:p w14:paraId="0884C1A3"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w:t>
      </w:r>
    </w:p>
    <w:p w14:paraId="68053C91" w14:textId="77777777" w:rsidR="00533C62" w:rsidRPr="00C964D7" w:rsidRDefault="00533C62" w:rsidP="00533C62">
      <w:pPr>
        <w:pStyle w:val="B1"/>
        <w:rPr>
          <w:lang w:eastAsia="ko-KR"/>
        </w:rPr>
      </w:pPr>
      <w:r w:rsidRPr="00C964D7">
        <w:rPr>
          <w:lang w:eastAsia="ko-KR"/>
        </w:rPr>
        <w:t>1&gt;</w:t>
      </w:r>
      <w:r w:rsidRPr="00C964D7">
        <w:rPr>
          <w:lang w:eastAsia="ko-KR"/>
        </w:rPr>
        <w:tab/>
        <w:t xml:space="preserve">else if the contention-free Random Access Resources associated with CSI-RSs have been explicitly provided in </w:t>
      </w:r>
      <w:proofErr w:type="spellStart"/>
      <w:r w:rsidRPr="00C964D7">
        <w:rPr>
          <w:i/>
          <w:lang w:eastAsia="ko-KR"/>
        </w:rPr>
        <w:t>rach-ConfigDedicated</w:t>
      </w:r>
      <w:proofErr w:type="spellEnd"/>
      <w:r w:rsidRPr="00C964D7">
        <w:rPr>
          <w:lang w:eastAsia="ko-KR"/>
        </w:rPr>
        <w:t xml:space="preserve"> and at least one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 is available:</w:t>
      </w:r>
    </w:p>
    <w:p w14:paraId="2BF162EA"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select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w:t>
      </w:r>
    </w:p>
    <w:p w14:paraId="666C757C"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CSI-RS.</w:t>
      </w:r>
    </w:p>
    <w:p w14:paraId="69E40503" w14:textId="77777777" w:rsidR="00533C62" w:rsidRPr="00C964D7" w:rsidRDefault="00533C62" w:rsidP="00533C62">
      <w:pPr>
        <w:pStyle w:val="B1"/>
        <w:rPr>
          <w:lang w:eastAsia="ko-KR"/>
        </w:rPr>
      </w:pPr>
      <w:r w:rsidRPr="00C964D7">
        <w:rPr>
          <w:lang w:eastAsia="ko-KR"/>
        </w:rPr>
        <w:t>1&gt;</w:t>
      </w:r>
      <w:r w:rsidRPr="00C964D7">
        <w:rPr>
          <w:lang w:eastAsia="ko-KR"/>
        </w:rPr>
        <w:tab/>
        <w:t>else if the Random Access procedure was initiated for SI request (as specified in TS 38.331 [5]); and</w:t>
      </w:r>
    </w:p>
    <w:p w14:paraId="6BA144AA" w14:textId="77777777" w:rsidR="00533C62" w:rsidRPr="00C964D7" w:rsidRDefault="00533C62" w:rsidP="00533C62">
      <w:pPr>
        <w:pStyle w:val="B1"/>
        <w:rPr>
          <w:lang w:eastAsia="ko-KR"/>
        </w:rPr>
      </w:pPr>
      <w:r w:rsidRPr="00C964D7">
        <w:rPr>
          <w:lang w:eastAsia="ko-KR"/>
        </w:rPr>
        <w:t>1&gt;</w:t>
      </w:r>
      <w:r w:rsidRPr="00C964D7">
        <w:rPr>
          <w:lang w:eastAsia="ko-KR"/>
        </w:rPr>
        <w:tab/>
        <w:t>if the Random Access Resources for SI request have been explicitly provided by RRC:</w:t>
      </w:r>
    </w:p>
    <w:p w14:paraId="24D42246" w14:textId="77777777" w:rsidR="00533C62" w:rsidRPr="00C964D7" w:rsidRDefault="00533C62" w:rsidP="00533C62">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79339C49" w14:textId="77777777" w:rsidR="00533C62" w:rsidRPr="00C964D7" w:rsidRDefault="00533C62" w:rsidP="00533C62">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4BFF99F3" w14:textId="77777777" w:rsidR="00533C62" w:rsidRPr="00C964D7" w:rsidRDefault="00533C62" w:rsidP="00533C62">
      <w:pPr>
        <w:pStyle w:val="B2"/>
        <w:rPr>
          <w:lang w:eastAsia="ko-KR"/>
        </w:rPr>
      </w:pPr>
      <w:r w:rsidRPr="00C964D7">
        <w:rPr>
          <w:lang w:eastAsia="ko-KR"/>
        </w:rPr>
        <w:t>2&gt;</w:t>
      </w:r>
      <w:r w:rsidRPr="00C964D7">
        <w:rPr>
          <w:lang w:eastAsia="ko-KR"/>
        </w:rPr>
        <w:tab/>
        <w:t>else:</w:t>
      </w:r>
    </w:p>
    <w:p w14:paraId="27C1DBD1" w14:textId="77777777" w:rsidR="00533C62" w:rsidRPr="00C964D7" w:rsidRDefault="00533C62" w:rsidP="00533C62">
      <w:pPr>
        <w:pStyle w:val="B3"/>
        <w:rPr>
          <w:lang w:eastAsia="ko-KR"/>
        </w:rPr>
      </w:pPr>
      <w:r w:rsidRPr="00C964D7">
        <w:rPr>
          <w:lang w:eastAsia="ko-KR"/>
        </w:rPr>
        <w:t>3&gt;</w:t>
      </w:r>
      <w:r w:rsidRPr="00C964D7">
        <w:rPr>
          <w:lang w:eastAsia="ko-KR"/>
        </w:rPr>
        <w:tab/>
        <w:t>select any SSB.</w:t>
      </w:r>
    </w:p>
    <w:p w14:paraId="531AA0EA"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select a Random Access Preamble corresponding to the selected SSB, from the Random Access Preamble(s) determined according to </w:t>
      </w:r>
      <w:proofErr w:type="spellStart"/>
      <w:r w:rsidRPr="00C964D7">
        <w:rPr>
          <w:i/>
          <w:lang w:eastAsia="ko-KR"/>
        </w:rPr>
        <w:t>ra-PreambleStartIndex</w:t>
      </w:r>
      <w:proofErr w:type="spellEnd"/>
      <w:r w:rsidRPr="00C964D7">
        <w:rPr>
          <w:lang w:eastAsia="ko-KR"/>
        </w:rPr>
        <w:t xml:space="preserve"> as specified in TS 38.331 [5];</w:t>
      </w:r>
    </w:p>
    <w:p w14:paraId="3F9C0F7E"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610B307C" w14:textId="77777777" w:rsidR="00533C62" w:rsidRPr="00C964D7" w:rsidRDefault="00533C62" w:rsidP="00533C62">
      <w:pPr>
        <w:pStyle w:val="B1"/>
        <w:rPr>
          <w:lang w:eastAsia="ko-KR"/>
        </w:rPr>
      </w:pPr>
      <w:r w:rsidRPr="00C964D7">
        <w:rPr>
          <w:lang w:eastAsia="ko-KR"/>
        </w:rPr>
        <w:t>1&gt;</w:t>
      </w:r>
      <w:r w:rsidRPr="00C964D7">
        <w:rPr>
          <w:lang w:eastAsia="ko-KR"/>
        </w:rPr>
        <w:tab/>
        <w:t>else (i.e. for the contention-based Random Access preamble selection):</w:t>
      </w:r>
    </w:p>
    <w:p w14:paraId="054FEB7A" w14:textId="77777777" w:rsidR="00533C62" w:rsidRPr="00C964D7" w:rsidRDefault="00533C62" w:rsidP="00533C62">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66096668" w14:textId="77777777" w:rsidR="00533C62" w:rsidRPr="00C964D7" w:rsidRDefault="00533C62" w:rsidP="00533C62">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11AAA1BD" w14:textId="77777777" w:rsidR="00533C62" w:rsidRPr="00C964D7" w:rsidRDefault="00533C62" w:rsidP="00533C62">
      <w:pPr>
        <w:pStyle w:val="B2"/>
        <w:rPr>
          <w:lang w:eastAsia="ko-KR"/>
        </w:rPr>
      </w:pPr>
      <w:r w:rsidRPr="00C964D7">
        <w:rPr>
          <w:lang w:eastAsia="ko-KR"/>
        </w:rPr>
        <w:lastRenderedPageBreak/>
        <w:t>2&gt;</w:t>
      </w:r>
      <w:r w:rsidRPr="00C964D7">
        <w:rPr>
          <w:lang w:eastAsia="ko-KR"/>
        </w:rPr>
        <w:tab/>
        <w:t>else:</w:t>
      </w:r>
    </w:p>
    <w:p w14:paraId="5A0B9019" w14:textId="77777777" w:rsidR="00533C62" w:rsidRPr="00C964D7" w:rsidRDefault="00533C62" w:rsidP="00533C62">
      <w:pPr>
        <w:pStyle w:val="B3"/>
        <w:rPr>
          <w:lang w:eastAsia="ko-KR"/>
        </w:rPr>
      </w:pPr>
      <w:r w:rsidRPr="00C964D7">
        <w:rPr>
          <w:lang w:eastAsia="ko-KR"/>
        </w:rPr>
        <w:t>3&gt;</w:t>
      </w:r>
      <w:r w:rsidRPr="00C964D7">
        <w:rPr>
          <w:lang w:eastAsia="ko-KR"/>
        </w:rPr>
        <w:tab/>
        <w:t>select any SSB.</w:t>
      </w:r>
    </w:p>
    <w:p w14:paraId="08A3F104" w14:textId="77777777" w:rsidR="00533C62" w:rsidRPr="00C964D7" w:rsidRDefault="00533C62" w:rsidP="00533C62">
      <w:pPr>
        <w:pStyle w:val="B2"/>
        <w:rPr>
          <w:lang w:eastAsia="ko-KR"/>
        </w:rPr>
      </w:pPr>
      <w:r w:rsidRPr="00C964D7">
        <w:rPr>
          <w:lang w:eastAsia="ko-KR"/>
        </w:rPr>
        <w:t>2&gt;</w:t>
      </w:r>
      <w:r w:rsidRPr="00C964D7">
        <w:rPr>
          <w:lang w:eastAsia="ko-KR"/>
        </w:rPr>
        <w:tab/>
        <w:t>if Msg3 has not yet been transmitted:</w:t>
      </w:r>
    </w:p>
    <w:p w14:paraId="1461E971" w14:textId="77777777" w:rsidR="00533C62" w:rsidRPr="00C964D7" w:rsidRDefault="00533C62" w:rsidP="00533C62">
      <w:pPr>
        <w:pStyle w:val="B3"/>
        <w:rPr>
          <w:lang w:eastAsia="ko-KR"/>
        </w:rPr>
      </w:pPr>
      <w:r w:rsidRPr="00C964D7">
        <w:rPr>
          <w:lang w:eastAsia="ko-KR"/>
        </w:rPr>
        <w:t>3&gt;</w:t>
      </w:r>
      <w:r w:rsidRPr="00C964D7">
        <w:rPr>
          <w:lang w:eastAsia="ko-KR"/>
        </w:rPr>
        <w:tab/>
        <w:t>if Random Access Preambles group B is configured:</w:t>
      </w:r>
    </w:p>
    <w:p w14:paraId="0B45565E" w14:textId="77777777" w:rsidR="00533C62" w:rsidRPr="00C964D7" w:rsidRDefault="00533C62" w:rsidP="00533C62">
      <w:pPr>
        <w:pStyle w:val="B4"/>
        <w:rPr>
          <w:lang w:eastAsia="ko-KR"/>
        </w:rPr>
      </w:pPr>
      <w:r w:rsidRPr="00C964D7">
        <w:rPr>
          <w:lang w:eastAsia="ko-KR"/>
        </w:rPr>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pathloss is less than </w:t>
      </w:r>
      <w:r w:rsidRPr="00C964D7">
        <w:rPr>
          <w:i/>
          <w:lang w:eastAsia="ko-KR"/>
        </w:rPr>
        <w:t>PCMAX</w:t>
      </w:r>
      <w:r w:rsidRPr="00C964D7">
        <w:rPr>
          <w:lang w:eastAsia="ko-KR"/>
        </w:rPr>
        <w:t xml:space="preserve"> (of the Serving Cell performing the Random Access Procedure) – </w:t>
      </w:r>
      <w:proofErr w:type="spellStart"/>
      <w:r w:rsidRPr="00C964D7">
        <w:rPr>
          <w:i/>
          <w:lang w:eastAsia="ko-KR"/>
        </w:rPr>
        <w:t>preambleReceivedTargetPower</w:t>
      </w:r>
      <w:proofErr w:type="spellEnd"/>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proofErr w:type="spellStart"/>
      <w:r w:rsidRPr="00C964D7">
        <w:rPr>
          <w:i/>
          <w:lang w:eastAsia="ko-KR"/>
        </w:rPr>
        <w:t>messagePowerOffsetGroupB</w:t>
      </w:r>
      <w:proofErr w:type="spellEnd"/>
      <w:r w:rsidRPr="00C964D7">
        <w:rPr>
          <w:lang w:eastAsia="ko-KR"/>
        </w:rPr>
        <w:t>; or</w:t>
      </w:r>
    </w:p>
    <w:p w14:paraId="7E0EFE1B" w14:textId="77777777" w:rsidR="00533C62" w:rsidRPr="00C964D7" w:rsidRDefault="00533C62" w:rsidP="00533C62">
      <w:pPr>
        <w:pStyle w:val="B4"/>
        <w:rPr>
          <w:lang w:eastAsia="ko-KR"/>
        </w:rPr>
      </w:pPr>
      <w:r w:rsidRPr="00C964D7">
        <w:rPr>
          <w:lang w:eastAsia="ko-KR"/>
        </w:rPr>
        <w:t>4&gt;</w:t>
      </w:r>
      <w:r w:rsidRPr="00C964D7">
        <w:rPr>
          <w:lang w:eastAsia="ko-KR"/>
        </w:rPr>
        <w:tab/>
        <w:t xml:space="preserve">if the Random Access procedure was initiated for the CCCH logical channel and the CCCH SDU size plus MAC </w:t>
      </w:r>
      <w:proofErr w:type="spellStart"/>
      <w:r w:rsidRPr="00C964D7">
        <w:rPr>
          <w:lang w:eastAsia="ko-KR"/>
        </w:rPr>
        <w:t>subheader</w:t>
      </w:r>
      <w:proofErr w:type="spellEnd"/>
      <w:r w:rsidRPr="00C964D7">
        <w:rPr>
          <w:lang w:eastAsia="ko-KR"/>
        </w:rPr>
        <w:t xml:space="preserve"> is greater than </w:t>
      </w:r>
      <w:r w:rsidRPr="00C964D7">
        <w:rPr>
          <w:i/>
          <w:lang w:eastAsia="ko-KR"/>
        </w:rPr>
        <w:t>ra-Msg3SizeGroupA</w:t>
      </w:r>
      <w:r w:rsidRPr="00C964D7">
        <w:rPr>
          <w:lang w:eastAsia="ko-KR"/>
        </w:rPr>
        <w:t>:</w:t>
      </w:r>
    </w:p>
    <w:p w14:paraId="20374739" w14:textId="77777777" w:rsidR="00533C62" w:rsidRPr="00C964D7" w:rsidRDefault="00533C62" w:rsidP="00533C62">
      <w:pPr>
        <w:pStyle w:val="B5"/>
        <w:rPr>
          <w:lang w:eastAsia="ko-KR"/>
        </w:rPr>
      </w:pPr>
      <w:r w:rsidRPr="00C964D7">
        <w:rPr>
          <w:lang w:eastAsia="ko-KR"/>
        </w:rPr>
        <w:t>5&gt;</w:t>
      </w:r>
      <w:r w:rsidRPr="00C964D7">
        <w:rPr>
          <w:lang w:eastAsia="ko-KR"/>
        </w:rPr>
        <w:tab/>
        <w:t>select the Random Access Preambles group B.</w:t>
      </w:r>
    </w:p>
    <w:p w14:paraId="03B42177" w14:textId="77777777" w:rsidR="00533C62" w:rsidRPr="00C964D7" w:rsidRDefault="00533C62" w:rsidP="00533C62">
      <w:pPr>
        <w:pStyle w:val="B4"/>
        <w:rPr>
          <w:lang w:eastAsia="ko-KR"/>
        </w:rPr>
      </w:pPr>
      <w:r w:rsidRPr="00C964D7">
        <w:rPr>
          <w:lang w:eastAsia="ko-KR"/>
        </w:rPr>
        <w:t>4&gt;</w:t>
      </w:r>
      <w:r w:rsidRPr="00C964D7">
        <w:rPr>
          <w:lang w:eastAsia="ko-KR"/>
        </w:rPr>
        <w:tab/>
        <w:t>else:</w:t>
      </w:r>
    </w:p>
    <w:p w14:paraId="307477D9" w14:textId="77777777" w:rsidR="00533C62" w:rsidRPr="00C964D7" w:rsidRDefault="00533C62" w:rsidP="00533C62">
      <w:pPr>
        <w:pStyle w:val="B5"/>
        <w:rPr>
          <w:lang w:eastAsia="ko-KR"/>
        </w:rPr>
      </w:pPr>
      <w:r w:rsidRPr="00C964D7">
        <w:rPr>
          <w:lang w:eastAsia="ko-KR"/>
        </w:rPr>
        <w:t>5&gt;</w:t>
      </w:r>
      <w:r w:rsidRPr="00C964D7">
        <w:rPr>
          <w:lang w:eastAsia="ko-KR"/>
        </w:rPr>
        <w:tab/>
        <w:t>select the Random Access Preambles group A.</w:t>
      </w:r>
    </w:p>
    <w:p w14:paraId="7F267A59" w14:textId="77777777" w:rsidR="00533C62" w:rsidRPr="00C964D7" w:rsidRDefault="00533C62" w:rsidP="00533C62">
      <w:pPr>
        <w:pStyle w:val="B3"/>
        <w:rPr>
          <w:lang w:eastAsia="ko-KR"/>
        </w:rPr>
      </w:pPr>
      <w:r w:rsidRPr="00C964D7">
        <w:rPr>
          <w:lang w:eastAsia="ko-KR"/>
        </w:rPr>
        <w:t>3&gt;</w:t>
      </w:r>
      <w:r w:rsidRPr="00C964D7">
        <w:rPr>
          <w:lang w:eastAsia="ko-KR"/>
        </w:rPr>
        <w:tab/>
        <w:t>else:</w:t>
      </w:r>
    </w:p>
    <w:p w14:paraId="0230A338" w14:textId="77777777" w:rsidR="00533C62" w:rsidRPr="00C964D7" w:rsidRDefault="00533C62" w:rsidP="00533C62">
      <w:pPr>
        <w:pStyle w:val="B4"/>
        <w:rPr>
          <w:lang w:eastAsia="ko-KR"/>
        </w:rPr>
      </w:pPr>
      <w:r w:rsidRPr="00C964D7">
        <w:rPr>
          <w:lang w:eastAsia="ko-KR"/>
        </w:rPr>
        <w:t>4&gt;</w:t>
      </w:r>
      <w:r w:rsidRPr="00C964D7">
        <w:rPr>
          <w:lang w:eastAsia="ko-KR"/>
        </w:rPr>
        <w:tab/>
        <w:t>select the Random Access Preambles group A.</w:t>
      </w:r>
    </w:p>
    <w:p w14:paraId="1EF24AA0" w14:textId="77777777" w:rsidR="00533C62" w:rsidRPr="00C964D7" w:rsidRDefault="00533C62" w:rsidP="00533C62">
      <w:pPr>
        <w:pStyle w:val="B2"/>
        <w:rPr>
          <w:lang w:eastAsia="ko-KR"/>
        </w:rPr>
      </w:pPr>
      <w:r w:rsidRPr="00C964D7">
        <w:rPr>
          <w:lang w:eastAsia="ko-KR"/>
        </w:rPr>
        <w:t>2&gt;</w:t>
      </w:r>
      <w:r w:rsidRPr="00C964D7">
        <w:rPr>
          <w:lang w:eastAsia="ko-KR"/>
        </w:rPr>
        <w:tab/>
        <w:t>else (i.e. Msg3 is being retransmitted):</w:t>
      </w:r>
    </w:p>
    <w:p w14:paraId="5025A734" w14:textId="77777777" w:rsidR="00533C62" w:rsidRPr="00C964D7" w:rsidRDefault="00533C62" w:rsidP="00533C62">
      <w:pPr>
        <w:pStyle w:val="B3"/>
        <w:rPr>
          <w:lang w:eastAsia="ko-KR"/>
        </w:rPr>
      </w:pPr>
      <w:r w:rsidRPr="00C964D7">
        <w:rPr>
          <w:lang w:eastAsia="ko-KR"/>
        </w:rPr>
        <w:t>3&gt;</w:t>
      </w:r>
      <w:r w:rsidRPr="00C964D7">
        <w:rPr>
          <w:lang w:eastAsia="ko-KR"/>
        </w:rPr>
        <w:tab/>
        <w:t>select the same group of Random Access Preambles as was used for the Random Access Preamble transmission attempt corresponding to the first transmission of Msg3.</w:t>
      </w:r>
    </w:p>
    <w:p w14:paraId="4F8C66E2" w14:textId="77777777" w:rsidR="00533C62" w:rsidRPr="00C964D7" w:rsidRDefault="00533C62" w:rsidP="00533C62">
      <w:pPr>
        <w:pStyle w:val="B2"/>
        <w:rPr>
          <w:lang w:eastAsia="ko-KR"/>
        </w:rPr>
      </w:pPr>
      <w:r w:rsidRPr="00C964D7">
        <w:rPr>
          <w:lang w:eastAsia="ko-KR"/>
        </w:rPr>
        <w:t>2&gt;</w:t>
      </w:r>
      <w:r w:rsidRPr="00C964D7">
        <w:rPr>
          <w:lang w:eastAsia="ko-KR"/>
        </w:rPr>
        <w:tab/>
        <w:t>select a Random Access Preamble randomly with equal probability from the Random Access Preambles associated with the selected SSB and the selected Random Access Preambles group.</w:t>
      </w:r>
    </w:p>
    <w:p w14:paraId="5853C2A5" w14:textId="77777777" w:rsidR="00533C62" w:rsidRPr="00C964D7" w:rsidRDefault="00533C62" w:rsidP="00533C62">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Random Access Preamble.</w:t>
      </w:r>
    </w:p>
    <w:p w14:paraId="205F05EA" w14:textId="77777777" w:rsidR="00533C62" w:rsidRPr="00C964D7" w:rsidRDefault="00533C62" w:rsidP="00533C62">
      <w:pPr>
        <w:pStyle w:val="B1"/>
        <w:rPr>
          <w:lang w:eastAsia="ko-KR"/>
        </w:rPr>
      </w:pPr>
      <w:r w:rsidRPr="00C964D7">
        <w:rPr>
          <w:lang w:eastAsia="ko-KR"/>
        </w:rPr>
        <w:t>1&gt;</w:t>
      </w:r>
      <w:r w:rsidRPr="00C964D7">
        <w:rPr>
          <w:lang w:eastAsia="ko-KR"/>
        </w:rPr>
        <w:tab/>
        <w:t>if the Random Access procedure was initiated for SI request (as specified in TS 38.331 [5]); and</w:t>
      </w:r>
    </w:p>
    <w:p w14:paraId="7872B0E7" w14:textId="77777777" w:rsidR="00533C62" w:rsidRPr="00C964D7" w:rsidRDefault="00533C62" w:rsidP="00533C62">
      <w:pPr>
        <w:pStyle w:val="B1"/>
        <w:rPr>
          <w:lang w:eastAsia="ko-KR"/>
        </w:rPr>
      </w:pPr>
      <w:r w:rsidRPr="00C964D7">
        <w:rPr>
          <w:lang w:eastAsia="ko-KR"/>
        </w:rPr>
        <w:t>1&gt;</w:t>
      </w:r>
      <w:r w:rsidRPr="00C964D7">
        <w:rPr>
          <w:lang w:eastAsia="ko-KR"/>
        </w:rPr>
        <w:tab/>
        <w:t xml:space="preserve">if </w:t>
      </w:r>
      <w:proofErr w:type="spellStart"/>
      <w:r w:rsidRPr="00C964D7">
        <w:rPr>
          <w:i/>
        </w:rPr>
        <w:t>ra-AssociationPeriodIndex</w:t>
      </w:r>
      <w:proofErr w:type="spellEnd"/>
      <w:r w:rsidRPr="00C964D7">
        <w:t xml:space="preserve"> and </w:t>
      </w:r>
      <w:proofErr w:type="spellStart"/>
      <w:r w:rsidRPr="00C964D7">
        <w:rPr>
          <w:i/>
        </w:rPr>
        <w:t>si-RequestPeriod</w:t>
      </w:r>
      <w:proofErr w:type="spellEnd"/>
      <w:r w:rsidRPr="00C964D7">
        <w:t xml:space="preserve"> are configured:</w:t>
      </w:r>
    </w:p>
    <w:p w14:paraId="62F99862" w14:textId="77777777" w:rsidR="00533C62" w:rsidRPr="00C964D7" w:rsidRDefault="00533C62" w:rsidP="00533C62">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proofErr w:type="spellStart"/>
      <w:r w:rsidRPr="00C964D7">
        <w:rPr>
          <w:i/>
        </w:rPr>
        <w:t>ra-AssociationPeriodIndex</w:t>
      </w:r>
      <w:proofErr w:type="spellEnd"/>
      <w:r w:rsidRPr="00C964D7">
        <w:t xml:space="preserve"> in the </w:t>
      </w:r>
      <w:proofErr w:type="spellStart"/>
      <w:r w:rsidRPr="00C964D7">
        <w:rPr>
          <w:i/>
        </w:rPr>
        <w:t>si-RequestPeriod</w:t>
      </w:r>
      <w:proofErr w:type="spellEnd"/>
      <w:r w:rsidRPr="00C964D7">
        <w:rPr>
          <w:rFonts w:ascii="Arial" w:hAnsi="Arial"/>
          <w:b/>
          <w:sz w:val="18"/>
          <w:szCs w:val="22"/>
          <w:lang w:eastAsia="ja-JP"/>
        </w:rPr>
        <w:t xml:space="preserve"> </w:t>
      </w:r>
      <w:r w:rsidRPr="00C964D7">
        <w:rPr>
          <w:lang w:eastAsia="ko-KR"/>
        </w:rPr>
        <w:t xml:space="preserve">permitted by the restrictions given by the </w:t>
      </w:r>
      <w:proofErr w:type="spellStart"/>
      <w:r w:rsidRPr="00C964D7">
        <w:rPr>
          <w:i/>
          <w:lang w:eastAsia="ko-KR"/>
        </w:rPr>
        <w:t>ra-ssb-OccasionMaskIndex</w:t>
      </w:r>
      <w:proofErr w:type="spellEnd"/>
      <w:r w:rsidRPr="00C964D7">
        <w:rPr>
          <w:lang w:eastAsia="ko-KR"/>
        </w:rPr>
        <w:t xml:space="preserve"> if configured (the MAC entity shall select a PRACH occasion randomly with equal probability amongst the consecutive PRACH occasions</w:t>
      </w:r>
      <w:r w:rsidRPr="00C964D7">
        <w:t xml:space="preserve"> </w:t>
      </w:r>
      <w:r w:rsidRPr="00C964D7">
        <w:rPr>
          <w:lang w:eastAsia="ko-KR"/>
        </w:rPr>
        <w:t>according to clause 8.1 of TS 38.213 [6] corresponding to the selected SSB).</w:t>
      </w:r>
    </w:p>
    <w:p w14:paraId="1C57DB38" w14:textId="77777777" w:rsidR="00533C62" w:rsidRPr="00C964D7" w:rsidRDefault="00533C62" w:rsidP="00533C62">
      <w:pPr>
        <w:pStyle w:val="B1"/>
        <w:rPr>
          <w:lang w:eastAsia="ko-KR"/>
        </w:rPr>
      </w:pPr>
      <w:r w:rsidRPr="00C964D7">
        <w:rPr>
          <w:lang w:eastAsia="ko-KR"/>
        </w:rPr>
        <w:t>1&gt;</w:t>
      </w:r>
      <w:r w:rsidRPr="00C964D7">
        <w:rPr>
          <w:lang w:eastAsia="ko-KR"/>
        </w:rPr>
        <w:tab/>
        <w:t>else if an SSB is selected above:</w:t>
      </w:r>
    </w:p>
    <w:p w14:paraId="7181B13B" w14:textId="77777777" w:rsidR="00533C62" w:rsidRPr="00C964D7" w:rsidRDefault="00533C62" w:rsidP="00533C62">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proofErr w:type="spellStart"/>
      <w:r w:rsidRPr="00C964D7">
        <w:rPr>
          <w:i/>
          <w:lang w:eastAsia="ko-KR"/>
        </w:rPr>
        <w:t>ra-ssb-OccasionMaskIndex</w:t>
      </w:r>
      <w:proofErr w:type="spellEnd"/>
      <w:r w:rsidRPr="00C964D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177925FD" w14:textId="77777777" w:rsidR="00533C62" w:rsidRPr="00C964D7" w:rsidRDefault="00533C62" w:rsidP="00533C62">
      <w:pPr>
        <w:pStyle w:val="B1"/>
        <w:rPr>
          <w:lang w:eastAsia="ko-KR"/>
        </w:rPr>
      </w:pPr>
      <w:r w:rsidRPr="00C964D7">
        <w:rPr>
          <w:lang w:eastAsia="ko-KR"/>
        </w:rPr>
        <w:t>1&gt;</w:t>
      </w:r>
      <w:r w:rsidRPr="00C964D7">
        <w:rPr>
          <w:lang w:eastAsia="ko-KR"/>
        </w:rPr>
        <w:tab/>
        <w:t>else if a CSI-RS is selected above:</w:t>
      </w:r>
    </w:p>
    <w:p w14:paraId="1DB310A3" w14:textId="77777777" w:rsidR="00533C62" w:rsidRPr="00C964D7" w:rsidRDefault="00533C62" w:rsidP="00533C62">
      <w:pPr>
        <w:pStyle w:val="B2"/>
        <w:rPr>
          <w:lang w:eastAsia="ko-KR"/>
        </w:rPr>
      </w:pPr>
      <w:r w:rsidRPr="00C964D7">
        <w:rPr>
          <w:lang w:eastAsia="ko-KR"/>
        </w:rPr>
        <w:t>2&gt;</w:t>
      </w:r>
      <w:r w:rsidRPr="00C964D7">
        <w:rPr>
          <w:lang w:eastAsia="ko-KR"/>
        </w:rPr>
        <w:tab/>
        <w:t>if there is no contention-free Random Access Resource associated with the selected CSI-RS:</w:t>
      </w:r>
    </w:p>
    <w:p w14:paraId="7991F9C1" w14:textId="77777777" w:rsidR="00533C62" w:rsidRPr="00C964D7" w:rsidRDefault="00533C62" w:rsidP="00533C62">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proofErr w:type="spellStart"/>
      <w:r w:rsidRPr="00C964D7">
        <w:rPr>
          <w:i/>
          <w:lang w:eastAsia="ko-KR"/>
        </w:rPr>
        <w:t>ra-ssb-OccasionMaskIndex</w:t>
      </w:r>
      <w:proofErr w:type="spellEnd"/>
      <w:r w:rsidRPr="00C964D7">
        <w:rPr>
          <w:lang w:eastAsia="ko-KR"/>
        </w:rPr>
        <w:t xml:space="preserve"> if configured,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 (the MAC entity shall select a PRACH occasion randomly with equal probability amongst the consecutive PRACH occasions according to clause 8.1 of TS 38.213 [6], corresponding to the SSB which is quasi-</w:t>
      </w:r>
      <w:proofErr w:type="spellStart"/>
      <w:r w:rsidRPr="00C964D7">
        <w:rPr>
          <w:lang w:eastAsia="ko-KR"/>
        </w:rPr>
        <w:t>colocated</w:t>
      </w:r>
      <w:proofErr w:type="spellEnd"/>
      <w:r w:rsidRPr="00C964D7">
        <w:rPr>
          <w:lang w:eastAsia="ko-KR"/>
        </w:rPr>
        <w:t xml:space="preserve"> with the selected CSI-RS; the MAC entity may take into account the possible occurrence of measurement gaps </w:t>
      </w:r>
      <w:r w:rsidRPr="00C964D7">
        <w:rPr>
          <w:lang w:eastAsia="ko-KR"/>
        </w:rPr>
        <w:lastRenderedPageBreak/>
        <w:t>when determining the next available PRACH occasion corresponding to the SSB which is quasi-</w:t>
      </w:r>
      <w:proofErr w:type="spellStart"/>
      <w:r w:rsidRPr="00C964D7">
        <w:rPr>
          <w:lang w:eastAsia="ko-KR"/>
        </w:rPr>
        <w:t>colocated</w:t>
      </w:r>
      <w:proofErr w:type="spellEnd"/>
      <w:r w:rsidRPr="00C964D7">
        <w:rPr>
          <w:lang w:eastAsia="ko-KR"/>
        </w:rPr>
        <w:t xml:space="preserve"> with the selected CSI-RS).</w:t>
      </w:r>
    </w:p>
    <w:p w14:paraId="70275852" w14:textId="77777777" w:rsidR="00533C62" w:rsidRPr="00C964D7" w:rsidRDefault="00533C62" w:rsidP="00533C62">
      <w:pPr>
        <w:pStyle w:val="B2"/>
        <w:rPr>
          <w:lang w:eastAsia="ko-KR"/>
        </w:rPr>
      </w:pPr>
      <w:r w:rsidRPr="00C964D7">
        <w:rPr>
          <w:lang w:eastAsia="ko-KR"/>
        </w:rPr>
        <w:t>2&gt;</w:t>
      </w:r>
      <w:r w:rsidRPr="00C964D7">
        <w:rPr>
          <w:lang w:eastAsia="ko-KR"/>
        </w:rPr>
        <w:tab/>
        <w:t>else:</w:t>
      </w:r>
    </w:p>
    <w:p w14:paraId="307441B1" w14:textId="77777777" w:rsidR="00533C62" w:rsidRPr="00C964D7" w:rsidRDefault="00533C62" w:rsidP="00533C62">
      <w:pPr>
        <w:pStyle w:val="B3"/>
        <w:rPr>
          <w:lang w:eastAsia="ko-KR"/>
        </w:rPr>
      </w:pPr>
      <w:r w:rsidRPr="00C964D7">
        <w:rPr>
          <w:lang w:eastAsia="ko-KR"/>
        </w:rPr>
        <w:t>3&gt;</w:t>
      </w:r>
      <w:r w:rsidRPr="00C964D7">
        <w:rPr>
          <w:lang w:eastAsia="ko-KR"/>
        </w:rPr>
        <w:tab/>
        <w:t xml:space="preserve">determine the next available PRACH occasion from the PRACH occasions in </w:t>
      </w:r>
      <w:proofErr w:type="spellStart"/>
      <w:r w:rsidRPr="00C964D7">
        <w:rPr>
          <w:i/>
          <w:lang w:eastAsia="ko-KR"/>
        </w:rPr>
        <w:t>ra-OccasionList</w:t>
      </w:r>
      <w:proofErr w:type="spellEnd"/>
      <w:r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7708FF89" w14:textId="77777777" w:rsidR="00533C62" w:rsidRPr="00C964D7" w:rsidRDefault="00533C62" w:rsidP="00533C62">
      <w:pPr>
        <w:pStyle w:val="B1"/>
        <w:rPr>
          <w:lang w:eastAsia="ko-KR"/>
        </w:rPr>
      </w:pPr>
      <w:r w:rsidRPr="00C964D7">
        <w:rPr>
          <w:lang w:eastAsia="ko-KR"/>
        </w:rPr>
        <w:t>1&gt;</w:t>
      </w:r>
      <w:r w:rsidRPr="00C964D7">
        <w:rPr>
          <w:lang w:eastAsia="ko-KR"/>
        </w:rPr>
        <w:tab/>
        <w:t>perform the Random Access Preamble transmission procedure (see clause 5.1.3).</w:t>
      </w:r>
    </w:p>
    <w:p w14:paraId="4F6C95E2" w14:textId="7B950FAE" w:rsidR="001E41F3" w:rsidRDefault="00533C62" w:rsidP="00533C62">
      <w:pPr>
        <w:pStyle w:val="NO"/>
        <w:rPr>
          <w:noProof/>
        </w:rPr>
      </w:pPr>
      <w:r w:rsidRPr="00C964D7">
        <w:rPr>
          <w:lang w:eastAsia="ko-KR"/>
        </w:rPr>
        <w:t>NOTE:</w:t>
      </w:r>
      <w:r w:rsidRPr="00C964D7">
        <w:rPr>
          <w:lang w:eastAsia="ko-KR"/>
        </w:rPr>
        <w:tab/>
        <w:t xml:space="preserve">When the UE determines if there is an SSB with SS-RSRP above </w:t>
      </w:r>
      <w:proofErr w:type="spellStart"/>
      <w:r w:rsidRPr="00C964D7">
        <w:rPr>
          <w:i/>
          <w:lang w:eastAsia="ko-KR"/>
        </w:rPr>
        <w:t>rsrp-ThresholdSSB</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the UE uses the latest unfiltered L1-RSRP measurement.</w:t>
      </w:r>
    </w:p>
    <w:p w14:paraId="0748E543" w14:textId="77777777" w:rsidR="00533C62" w:rsidRPr="00AB51C5" w:rsidRDefault="00533C62" w:rsidP="00533C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17324D" w14:textId="77777777" w:rsidR="00533C62" w:rsidRPr="00533C62" w:rsidRDefault="00533C62" w:rsidP="00533C62">
      <w:pPr>
        <w:keepNext/>
        <w:keepLines/>
        <w:spacing w:before="120"/>
        <w:ind w:left="1134" w:hanging="1134"/>
        <w:outlineLvl w:val="2"/>
        <w:rPr>
          <w:rFonts w:ascii="Arial" w:eastAsia="Malgun Gothic" w:hAnsi="Arial"/>
          <w:sz w:val="28"/>
          <w:lang w:eastAsia="ko-KR"/>
        </w:rPr>
      </w:pPr>
      <w:bookmarkStart w:id="10" w:name="_Toc20428293"/>
      <w:r w:rsidRPr="00533C62">
        <w:rPr>
          <w:rFonts w:ascii="Arial" w:eastAsia="Malgun Gothic" w:hAnsi="Arial"/>
          <w:sz w:val="28"/>
          <w:lang w:eastAsia="ko-KR"/>
        </w:rPr>
        <w:t>5.4.3</w:t>
      </w:r>
      <w:r w:rsidRPr="00533C62">
        <w:rPr>
          <w:rFonts w:ascii="Arial" w:eastAsia="Malgun Gothic" w:hAnsi="Arial"/>
          <w:sz w:val="28"/>
          <w:lang w:eastAsia="ko-KR"/>
        </w:rPr>
        <w:tab/>
        <w:t>Multiplexing and assembly</w:t>
      </w:r>
      <w:bookmarkEnd w:id="10"/>
    </w:p>
    <w:p w14:paraId="53F184BF" w14:textId="77777777" w:rsidR="00533C62" w:rsidRPr="00533C62" w:rsidRDefault="00533C62" w:rsidP="00533C62">
      <w:pPr>
        <w:keepNext/>
        <w:keepLines/>
        <w:spacing w:before="120"/>
        <w:ind w:left="1418" w:hanging="1418"/>
        <w:outlineLvl w:val="3"/>
        <w:rPr>
          <w:rFonts w:ascii="Arial" w:eastAsia="Malgun Gothic" w:hAnsi="Arial"/>
          <w:sz w:val="24"/>
          <w:lang w:eastAsia="ko-KR"/>
        </w:rPr>
      </w:pPr>
      <w:bookmarkStart w:id="11" w:name="_Toc20428294"/>
      <w:r w:rsidRPr="00533C62">
        <w:rPr>
          <w:rFonts w:ascii="Arial" w:eastAsia="Malgun Gothic" w:hAnsi="Arial"/>
          <w:sz w:val="24"/>
          <w:lang w:eastAsia="ko-KR"/>
        </w:rPr>
        <w:t>5.4.3.1</w:t>
      </w:r>
      <w:r w:rsidRPr="00533C62">
        <w:rPr>
          <w:rFonts w:ascii="Arial" w:eastAsia="Malgun Gothic" w:hAnsi="Arial"/>
          <w:sz w:val="24"/>
          <w:lang w:eastAsia="ko-KR"/>
        </w:rPr>
        <w:tab/>
        <w:t>Logical Channel Prioritization</w:t>
      </w:r>
      <w:bookmarkEnd w:id="11"/>
    </w:p>
    <w:p w14:paraId="0950B5F3" w14:textId="77777777" w:rsidR="00533C62" w:rsidRPr="00533C62" w:rsidRDefault="00533C62" w:rsidP="00533C62">
      <w:pPr>
        <w:keepNext/>
        <w:keepLines/>
        <w:spacing w:before="120"/>
        <w:ind w:left="1701" w:hanging="1701"/>
        <w:outlineLvl w:val="4"/>
        <w:rPr>
          <w:rFonts w:ascii="Arial" w:eastAsia="Malgun Gothic" w:hAnsi="Arial"/>
          <w:sz w:val="22"/>
          <w:lang w:eastAsia="ko-KR"/>
        </w:rPr>
      </w:pPr>
      <w:bookmarkStart w:id="12" w:name="_Toc20428296"/>
      <w:r w:rsidRPr="00533C62">
        <w:rPr>
          <w:rFonts w:ascii="Arial" w:eastAsia="Malgun Gothic" w:hAnsi="Arial"/>
          <w:sz w:val="22"/>
          <w:lang w:eastAsia="ko-KR"/>
        </w:rPr>
        <w:t>5.4.3.1.2</w:t>
      </w:r>
      <w:r w:rsidRPr="00533C62">
        <w:rPr>
          <w:rFonts w:ascii="Arial" w:eastAsia="Malgun Gothic" w:hAnsi="Arial"/>
          <w:sz w:val="22"/>
          <w:lang w:eastAsia="ko-KR"/>
        </w:rPr>
        <w:tab/>
        <w:t>Selection of logical channels</w:t>
      </w:r>
      <w:bookmarkEnd w:id="12"/>
    </w:p>
    <w:p w14:paraId="7860E4BF" w14:textId="77777777" w:rsidR="00533C62" w:rsidRPr="00533C62" w:rsidRDefault="00533C62" w:rsidP="00533C62">
      <w:pPr>
        <w:rPr>
          <w:rFonts w:eastAsia="Malgun Gothic"/>
          <w:lang w:eastAsia="ko-KR"/>
        </w:rPr>
      </w:pPr>
      <w:r w:rsidRPr="00533C62">
        <w:rPr>
          <w:rFonts w:eastAsia="Malgun Gothic"/>
          <w:lang w:eastAsia="ko-KR"/>
        </w:rPr>
        <w:t>The MAC entity shall, when a new transmission is performed:</w:t>
      </w:r>
    </w:p>
    <w:p w14:paraId="38345971" w14:textId="47A0D469"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select the logical channels</w:t>
      </w:r>
      <w:ins w:id="13" w:author="Nokia" w:date="2019-10-03T09:58:00Z">
        <w:r w:rsidR="00772849">
          <w:rPr>
            <w:rFonts w:eastAsia="Malgun Gothic"/>
            <w:lang w:eastAsia="ko-KR"/>
          </w:rPr>
          <w:t xml:space="preserve"> and/or MAC CEs</w:t>
        </w:r>
      </w:ins>
      <w:r w:rsidRPr="00533C62">
        <w:rPr>
          <w:rFonts w:eastAsia="Malgun Gothic"/>
          <w:lang w:eastAsia="ko-KR"/>
        </w:rPr>
        <w:t xml:space="preserve"> for each UL grant that satisfy all the following conditions:</w:t>
      </w:r>
    </w:p>
    <w:p w14:paraId="4B5806D0"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t xml:space="preserve">the set of allowed Subcarrier Spacing index values in </w:t>
      </w:r>
      <w:proofErr w:type="spellStart"/>
      <w:r w:rsidRPr="00533C62">
        <w:rPr>
          <w:rFonts w:eastAsia="Malgun Gothic"/>
          <w:i/>
          <w:lang w:eastAsia="ko-KR"/>
        </w:rPr>
        <w:t>allowedSCS</w:t>
      </w:r>
      <w:proofErr w:type="spellEnd"/>
      <w:r w:rsidRPr="00533C62">
        <w:rPr>
          <w:rFonts w:eastAsia="Malgun Gothic"/>
          <w:i/>
          <w:lang w:eastAsia="ko-KR"/>
        </w:rPr>
        <w:t>-List</w:t>
      </w:r>
      <w:r w:rsidRPr="00533C62">
        <w:rPr>
          <w:rFonts w:eastAsia="Malgun Gothic"/>
          <w:lang w:eastAsia="ko-KR"/>
        </w:rPr>
        <w:t>, if configured, includes the Subcarrier Spacing index associated to the UL grant; and</w:t>
      </w:r>
    </w:p>
    <w:p w14:paraId="0B0A2D56"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r>
      <w:proofErr w:type="spellStart"/>
      <w:r w:rsidRPr="00533C62">
        <w:rPr>
          <w:rFonts w:eastAsia="Malgun Gothic"/>
          <w:i/>
          <w:lang w:eastAsia="ko-KR"/>
        </w:rPr>
        <w:t>maxPUSCH</w:t>
      </w:r>
      <w:proofErr w:type="spellEnd"/>
      <w:r w:rsidRPr="00533C62">
        <w:rPr>
          <w:rFonts w:eastAsia="Malgun Gothic"/>
          <w:i/>
          <w:lang w:eastAsia="ko-KR"/>
        </w:rPr>
        <w:t>-Duration</w:t>
      </w:r>
      <w:r w:rsidRPr="00533C62">
        <w:rPr>
          <w:rFonts w:eastAsia="Malgun Gothic"/>
          <w:lang w:eastAsia="ko-KR"/>
        </w:rPr>
        <w:t>, if configured, is larger than or equal to the PUSCH transmission duration associated to the UL grant; and</w:t>
      </w:r>
    </w:p>
    <w:p w14:paraId="2079F291" w14:textId="77777777" w:rsidR="00533C62" w:rsidRPr="00533C62"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r>
      <w:r w:rsidRPr="00533C62">
        <w:rPr>
          <w:rFonts w:eastAsia="Malgun Gothic"/>
          <w:i/>
          <w:lang w:eastAsia="ko-KR"/>
        </w:rPr>
        <w:t>configuredGrantType1Allowed</w:t>
      </w:r>
      <w:r w:rsidRPr="00533C62">
        <w:rPr>
          <w:rFonts w:eastAsia="Malgun Gothic"/>
          <w:lang w:eastAsia="ko-KR"/>
        </w:rPr>
        <w:t xml:space="preserve">, if configured, is set to </w:t>
      </w:r>
      <w:r w:rsidRPr="00533C62">
        <w:rPr>
          <w:rFonts w:eastAsia="Malgun Gothic"/>
          <w:i/>
          <w:lang w:eastAsia="ko-KR"/>
        </w:rPr>
        <w:t>true</w:t>
      </w:r>
      <w:r w:rsidRPr="00533C62">
        <w:rPr>
          <w:rFonts w:eastAsia="Malgun Gothic"/>
          <w:lang w:eastAsia="ko-KR"/>
        </w:rPr>
        <w:t xml:space="preserve"> in case the UL grant is a Configured Grant Type 1; and</w:t>
      </w:r>
    </w:p>
    <w:p w14:paraId="015B729B" w14:textId="07577AB8" w:rsidR="00533C62" w:rsidRPr="00772849" w:rsidRDefault="00533C62" w:rsidP="00533C62">
      <w:pPr>
        <w:ind w:left="851" w:hanging="284"/>
        <w:rPr>
          <w:rFonts w:eastAsia="Malgun Gothic"/>
          <w:lang w:eastAsia="ko-KR"/>
        </w:rPr>
      </w:pPr>
      <w:r w:rsidRPr="00533C62">
        <w:rPr>
          <w:rFonts w:eastAsia="Malgun Gothic"/>
          <w:lang w:eastAsia="ko-KR"/>
        </w:rPr>
        <w:t>2&gt;</w:t>
      </w:r>
      <w:r w:rsidRPr="00533C62">
        <w:rPr>
          <w:rFonts w:eastAsia="Malgun Gothic"/>
          <w:lang w:eastAsia="ko-KR"/>
        </w:rPr>
        <w:tab/>
      </w:r>
      <w:proofErr w:type="spellStart"/>
      <w:r w:rsidRPr="00533C62">
        <w:rPr>
          <w:rFonts w:eastAsia="Malgun Gothic"/>
          <w:i/>
          <w:lang w:eastAsia="ko-KR"/>
        </w:rPr>
        <w:t>allowedServingCells</w:t>
      </w:r>
      <w:proofErr w:type="spellEnd"/>
      <w:r w:rsidRPr="00533C62">
        <w:rPr>
          <w:rFonts w:eastAsia="Malgun Gothic"/>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ins w:id="14" w:author="Nokia" w:date="2019-10-03T09:58:00Z">
        <w:r w:rsidR="00772849">
          <w:rPr>
            <w:rFonts w:eastAsia="Malgun Gothic"/>
            <w:lang w:eastAsia="ko-KR"/>
          </w:rPr>
          <w:t xml:space="preserve"> For SCell </w:t>
        </w:r>
      </w:ins>
      <w:ins w:id="15" w:author="Nokia" w:date="2019-10-03T10:06:00Z">
        <w:r w:rsidR="00772849">
          <w:rPr>
            <w:rFonts w:eastAsia="Malgun Gothic"/>
            <w:lang w:eastAsia="ko-KR"/>
          </w:rPr>
          <w:t xml:space="preserve">BFR </w:t>
        </w:r>
      </w:ins>
      <w:ins w:id="16" w:author="Nokia" w:date="2019-10-03T09:58:00Z">
        <w:r w:rsidR="00772849">
          <w:rPr>
            <w:rFonts w:eastAsia="Malgun Gothic"/>
            <w:lang w:eastAsia="ko-KR"/>
          </w:rPr>
          <w:t xml:space="preserve">MAC CE, the </w:t>
        </w:r>
        <w:proofErr w:type="spellStart"/>
        <w:r w:rsidR="00772849">
          <w:rPr>
            <w:rFonts w:eastAsia="Malgun Gothic"/>
            <w:i/>
            <w:lang w:eastAsia="ko-KR"/>
          </w:rPr>
          <w:t>allowedServingCell</w:t>
        </w:r>
      </w:ins>
      <w:ins w:id="17" w:author="Nokia" w:date="2019-10-03T09:59:00Z">
        <w:r w:rsidR="00772849">
          <w:rPr>
            <w:rFonts w:eastAsia="Malgun Gothic"/>
            <w:i/>
            <w:lang w:eastAsia="ko-KR"/>
          </w:rPr>
          <w:t>s</w:t>
        </w:r>
        <w:proofErr w:type="spellEnd"/>
        <w:r w:rsidR="00772849">
          <w:rPr>
            <w:rFonts w:eastAsia="Malgun Gothic"/>
            <w:lang w:eastAsia="ko-KR"/>
          </w:rPr>
          <w:t xml:space="preserve"> are determined based on the Serving Cells for which beam failure has not been detected (as specified in clause 5.17).</w:t>
        </w:r>
      </w:ins>
      <w:ins w:id="18" w:author="Nokia" w:date="2019-10-03T09:58:00Z">
        <w:r w:rsidR="00772849">
          <w:rPr>
            <w:rFonts w:eastAsia="Malgun Gothic"/>
            <w:lang w:eastAsia="ko-KR"/>
          </w:rPr>
          <w:t xml:space="preserve"> </w:t>
        </w:r>
      </w:ins>
    </w:p>
    <w:p w14:paraId="2C485430" w14:textId="77777777" w:rsidR="00533C62" w:rsidRPr="00533C62" w:rsidRDefault="00533C62" w:rsidP="00533C62">
      <w:pPr>
        <w:keepLines/>
        <w:ind w:left="1135" w:hanging="851"/>
        <w:rPr>
          <w:rFonts w:eastAsia="Malgun Gothic"/>
          <w:lang w:eastAsia="ko-KR"/>
        </w:rPr>
      </w:pPr>
      <w:r w:rsidRPr="00533C62">
        <w:rPr>
          <w:rFonts w:eastAsia="Malgun Gothic"/>
          <w:lang w:eastAsia="ko-KR"/>
        </w:rPr>
        <w:t>NOTE:</w:t>
      </w:r>
      <w:r w:rsidRPr="00533C62">
        <w:rPr>
          <w:rFonts w:eastAsia="Malgun Gothic"/>
          <w:lang w:eastAsia="ko-KR"/>
        </w:rPr>
        <w:tab/>
        <w:t>The Subcarrier Spacing index, PUSCH transmission duration and Cell information are included in Uplink transmission information received from lower layers for the corresponding scheduled uplink transmission.</w:t>
      </w:r>
    </w:p>
    <w:p w14:paraId="6DD291E6" w14:textId="77777777" w:rsidR="00533C62" w:rsidRPr="00533C62" w:rsidRDefault="00533C62" w:rsidP="00533C62">
      <w:pPr>
        <w:keepNext/>
        <w:keepLines/>
        <w:spacing w:before="120"/>
        <w:ind w:left="1701" w:hanging="1701"/>
        <w:outlineLvl w:val="4"/>
        <w:rPr>
          <w:rFonts w:ascii="Arial" w:eastAsia="Malgun Gothic" w:hAnsi="Arial"/>
          <w:sz w:val="22"/>
          <w:lang w:eastAsia="ko-KR"/>
        </w:rPr>
      </w:pPr>
      <w:bookmarkStart w:id="19" w:name="_Toc20428297"/>
      <w:r w:rsidRPr="00533C62">
        <w:rPr>
          <w:rFonts w:ascii="Arial" w:eastAsia="Malgun Gothic" w:hAnsi="Arial"/>
          <w:sz w:val="22"/>
          <w:lang w:eastAsia="ko-KR"/>
        </w:rPr>
        <w:t>5.4.3.1.3</w:t>
      </w:r>
      <w:r w:rsidRPr="00533C62">
        <w:rPr>
          <w:rFonts w:ascii="Arial" w:eastAsia="Malgun Gothic" w:hAnsi="Arial"/>
          <w:sz w:val="22"/>
          <w:lang w:eastAsia="ko-KR"/>
        </w:rPr>
        <w:tab/>
        <w:t>Allocation of resources</w:t>
      </w:r>
      <w:bookmarkEnd w:id="19"/>
    </w:p>
    <w:p w14:paraId="42340F71" w14:textId="77777777" w:rsidR="00533C62" w:rsidRPr="00533C62" w:rsidRDefault="00533C62" w:rsidP="00533C62">
      <w:pPr>
        <w:rPr>
          <w:rFonts w:eastAsia="Malgun Gothic"/>
          <w:lang w:eastAsia="ko-KR"/>
        </w:rPr>
      </w:pPr>
      <w:r w:rsidRPr="00533C62">
        <w:rPr>
          <w:rFonts w:eastAsia="Malgun Gothic"/>
          <w:lang w:eastAsia="ko-KR"/>
        </w:rPr>
        <w:t>The MAC entity shall, when a new transmission is performed:</w:t>
      </w:r>
    </w:p>
    <w:p w14:paraId="62412D0D" w14:textId="77777777" w:rsidR="00533C62" w:rsidRPr="00533C62" w:rsidRDefault="00533C62" w:rsidP="00533C62">
      <w:pPr>
        <w:ind w:left="568" w:hanging="284"/>
        <w:rPr>
          <w:rFonts w:eastAsia="Malgun Gothic"/>
          <w:lang w:eastAsia="ko-KR"/>
        </w:rPr>
      </w:pPr>
      <w:r w:rsidRPr="00533C62">
        <w:rPr>
          <w:rFonts w:eastAsia="Malgun Gothic"/>
          <w:lang w:eastAsia="ko-KR"/>
        </w:rPr>
        <w:t>1&gt;</w:t>
      </w:r>
      <w:r w:rsidRPr="00533C62">
        <w:rPr>
          <w:rFonts w:eastAsia="Malgun Gothic"/>
          <w:lang w:eastAsia="ko-KR"/>
        </w:rPr>
        <w:tab/>
        <w:t>allocate resources to the logical channels as follows:</w:t>
      </w:r>
    </w:p>
    <w:p w14:paraId="796A451A" w14:textId="77777777" w:rsidR="00533C62" w:rsidRPr="00533C62" w:rsidRDefault="00533C62" w:rsidP="00533C62">
      <w:pPr>
        <w:ind w:left="851" w:hanging="284"/>
        <w:rPr>
          <w:rFonts w:eastAsia="Malgun Gothic"/>
          <w:noProof/>
        </w:rPr>
      </w:pPr>
      <w:r w:rsidRPr="00533C62">
        <w:rPr>
          <w:rFonts w:eastAsia="Malgun Gothic"/>
          <w:noProof/>
          <w:lang w:eastAsia="ko-KR"/>
        </w:rPr>
        <w:t>2&gt;</w:t>
      </w:r>
      <w:r w:rsidRPr="00533C62">
        <w:rPr>
          <w:rFonts w:eastAsia="Malgun Gothic"/>
          <w:noProof/>
        </w:rPr>
        <w:tab/>
        <w:t xml:space="preserve">logical channels selected in </w:t>
      </w:r>
      <w:r w:rsidRPr="00533C62">
        <w:rPr>
          <w:rFonts w:eastAsia="Malgun Gothic"/>
          <w:noProof/>
          <w:lang w:eastAsia="ko-KR"/>
        </w:rPr>
        <w:t>clause</w:t>
      </w:r>
      <w:r w:rsidRPr="00533C62">
        <w:rPr>
          <w:rFonts w:eastAsia="Malgun Gothic"/>
          <w:noProof/>
        </w:rPr>
        <w:t xml:space="preserve"> 5.4.3.1.2</w:t>
      </w:r>
      <w:r w:rsidRPr="00533C62">
        <w:rPr>
          <w:rFonts w:eastAsia="Malgun Gothic"/>
          <w:noProof/>
          <w:lang w:eastAsia="ko-KR"/>
        </w:rPr>
        <w:t xml:space="preserve"> for the UL grant </w:t>
      </w:r>
      <w:r w:rsidRPr="00533C62">
        <w:rPr>
          <w:rFonts w:eastAsia="Malgun Gothic"/>
          <w:noProof/>
        </w:rPr>
        <w:t xml:space="preserve">with </w:t>
      </w:r>
      <w:r w:rsidRPr="00533C62">
        <w:rPr>
          <w:rFonts w:eastAsia="Malgun Gothic"/>
          <w:i/>
          <w:noProof/>
        </w:rPr>
        <w:t>Bj</w:t>
      </w:r>
      <w:r w:rsidRPr="00533C62">
        <w:rPr>
          <w:rFonts w:eastAsia="Malgun Gothic"/>
          <w:noProof/>
        </w:rPr>
        <w:t xml:space="preserve"> &gt; 0 are allocated resources in a decreasing priority order. If the PBR of a logical channel is set to </w:t>
      </w:r>
      <w:r w:rsidRPr="00533C62">
        <w:rPr>
          <w:rFonts w:eastAsia="Malgun Gothic"/>
          <w:i/>
          <w:noProof/>
        </w:rPr>
        <w:t>infinity</w:t>
      </w:r>
      <w:r w:rsidRPr="00533C62">
        <w:rPr>
          <w:rFonts w:eastAsia="Malgun Gothic"/>
          <w:noProof/>
        </w:rPr>
        <w:t>, the MAC entity shall allocate resources for all the data that is available for transmission on the logical channel before meeting the PBR of the lower priority logical channel(s);</w:t>
      </w:r>
    </w:p>
    <w:p w14:paraId="7CEA0089" w14:textId="77777777" w:rsidR="00533C62" w:rsidRPr="00533C62" w:rsidRDefault="00533C62" w:rsidP="00533C62">
      <w:pPr>
        <w:ind w:left="851" w:hanging="284"/>
        <w:rPr>
          <w:rFonts w:eastAsia="Malgun Gothic"/>
          <w:noProof/>
        </w:rPr>
      </w:pPr>
      <w:r w:rsidRPr="00533C62">
        <w:rPr>
          <w:rFonts w:eastAsia="Malgun Gothic"/>
          <w:noProof/>
          <w:lang w:eastAsia="ko-KR"/>
        </w:rPr>
        <w:t>2&gt;</w:t>
      </w:r>
      <w:r w:rsidRPr="00533C62">
        <w:rPr>
          <w:rFonts w:eastAsia="Malgun Gothic"/>
          <w:noProof/>
        </w:rPr>
        <w:tab/>
        <w:t xml:space="preserve">decrement </w:t>
      </w:r>
      <w:r w:rsidRPr="00533C62">
        <w:rPr>
          <w:rFonts w:eastAsia="Malgun Gothic"/>
          <w:i/>
          <w:noProof/>
        </w:rPr>
        <w:t>Bj</w:t>
      </w:r>
      <w:r w:rsidRPr="00533C62">
        <w:rPr>
          <w:rFonts w:eastAsia="Malgun Gothic"/>
          <w:noProof/>
        </w:rPr>
        <w:t xml:space="preserve"> by the total size of MAC SDUs served to logical channel </w:t>
      </w:r>
      <w:r w:rsidRPr="00533C62">
        <w:rPr>
          <w:rFonts w:eastAsia="Malgun Gothic"/>
          <w:i/>
        </w:rPr>
        <w:t>j</w:t>
      </w:r>
      <w:r w:rsidRPr="00533C62">
        <w:rPr>
          <w:rFonts w:eastAsia="Malgun Gothic"/>
          <w:noProof/>
        </w:rPr>
        <w:t xml:space="preserve"> </w:t>
      </w:r>
      <w:r w:rsidRPr="00533C62">
        <w:rPr>
          <w:rFonts w:eastAsia="Malgun Gothic"/>
          <w:noProof/>
          <w:lang w:eastAsia="ko-KR"/>
        </w:rPr>
        <w:t>above</w:t>
      </w:r>
      <w:r w:rsidRPr="00533C62">
        <w:rPr>
          <w:rFonts w:eastAsia="Malgun Gothic"/>
          <w:noProof/>
        </w:rPr>
        <w:t>;</w:t>
      </w:r>
    </w:p>
    <w:p w14:paraId="38237EFB" w14:textId="77777777" w:rsidR="00533C62" w:rsidRPr="00533C62" w:rsidRDefault="00533C62" w:rsidP="00533C62">
      <w:pPr>
        <w:ind w:left="851" w:hanging="284"/>
        <w:rPr>
          <w:rFonts w:eastAsia="Malgun Gothic"/>
          <w:noProof/>
        </w:rPr>
      </w:pPr>
      <w:r w:rsidRPr="00533C62">
        <w:rPr>
          <w:rFonts w:eastAsia="Malgun Gothic"/>
          <w:noProof/>
          <w:lang w:eastAsia="ko-KR"/>
        </w:rPr>
        <w:t>2&gt;</w:t>
      </w:r>
      <w:r w:rsidRPr="00533C62">
        <w:rPr>
          <w:rFonts w:eastAsia="Malgun Gothic"/>
          <w:noProof/>
        </w:rPr>
        <w:tab/>
        <w:t xml:space="preserve">if any resources remain, all the logical channels selected in clause 5.4.3.1.2 are served in a strict decreasing priority order (regardless of the value of </w:t>
      </w:r>
      <w:r w:rsidRPr="00533C62">
        <w:rPr>
          <w:rFonts w:eastAsia="Malgun Gothic"/>
          <w:i/>
          <w:noProof/>
        </w:rPr>
        <w:t>Bj</w:t>
      </w:r>
      <w:r w:rsidRPr="00533C62">
        <w:rPr>
          <w:rFonts w:eastAsia="Malgun Gothic"/>
          <w:noProof/>
        </w:rPr>
        <w:t>) until either the data for that logical channel or the UL grant is exhausted, whichever comes first. Logical channels configured with equal priority should be served equally.</w:t>
      </w:r>
    </w:p>
    <w:p w14:paraId="44CB3CB9" w14:textId="77777777" w:rsidR="00533C62" w:rsidRPr="00533C62" w:rsidRDefault="00533C62" w:rsidP="00533C62">
      <w:pPr>
        <w:keepLines/>
        <w:ind w:left="1135" w:hanging="851"/>
        <w:rPr>
          <w:rFonts w:eastAsia="Malgun Gothic"/>
          <w:lang w:eastAsia="ko-KR"/>
        </w:rPr>
      </w:pPr>
      <w:r w:rsidRPr="00533C62">
        <w:rPr>
          <w:rFonts w:eastAsia="Malgun Gothic"/>
          <w:lang w:eastAsia="ko-KR"/>
        </w:rPr>
        <w:t>NOTE:</w:t>
      </w:r>
      <w:r w:rsidRPr="00533C62">
        <w:rPr>
          <w:rFonts w:eastAsia="Malgun Gothic"/>
          <w:lang w:eastAsia="ko-KR"/>
        </w:rPr>
        <w:tab/>
        <w:t xml:space="preserve">The value of </w:t>
      </w:r>
      <w:proofErr w:type="spellStart"/>
      <w:r w:rsidRPr="00533C62">
        <w:rPr>
          <w:rFonts w:eastAsia="Malgun Gothic"/>
          <w:i/>
          <w:lang w:eastAsia="ko-KR"/>
        </w:rPr>
        <w:t>Bj</w:t>
      </w:r>
      <w:proofErr w:type="spellEnd"/>
      <w:r w:rsidRPr="00533C62">
        <w:rPr>
          <w:rFonts w:eastAsia="Malgun Gothic"/>
        </w:rPr>
        <w:t xml:space="preserve"> </w:t>
      </w:r>
      <w:r w:rsidRPr="00533C62">
        <w:rPr>
          <w:rFonts w:eastAsia="Malgun Gothic"/>
          <w:lang w:eastAsia="ko-KR"/>
        </w:rPr>
        <w:t>can be negative.</w:t>
      </w:r>
    </w:p>
    <w:p w14:paraId="43E5615E" w14:textId="77777777" w:rsidR="00533C62" w:rsidRPr="00533C62" w:rsidRDefault="00533C62" w:rsidP="00533C62">
      <w:pPr>
        <w:rPr>
          <w:rFonts w:eastAsia="Malgun Gothic"/>
          <w:lang w:eastAsia="ko-KR"/>
        </w:rPr>
      </w:pPr>
      <w:r w:rsidRPr="00533C62">
        <w:rPr>
          <w:rFonts w:eastAsia="Malgun Gothic"/>
          <w:lang w:eastAsia="ko-KR"/>
        </w:rPr>
        <w:lastRenderedPageBreak/>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1D53D05" w14:textId="77777777" w:rsidR="00533C62" w:rsidRPr="00533C62" w:rsidRDefault="00533C62" w:rsidP="00533C62">
      <w:pPr>
        <w:rPr>
          <w:rFonts w:eastAsia="Malgun Gothic"/>
          <w:lang w:eastAsia="ko-KR"/>
        </w:rPr>
      </w:pPr>
      <w:r w:rsidRPr="00533C62">
        <w:rPr>
          <w:rFonts w:eastAsia="Malgun Gothic"/>
          <w:lang w:eastAsia="ko-KR"/>
        </w:rPr>
        <w:t>The UE shall also follow the rules below during the scheduling procedures above:</w:t>
      </w:r>
    </w:p>
    <w:p w14:paraId="7C92DBE7"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UE should not segment an RLC SDU (or partially transmitted SDU or retransmitted RLC PDU) if the whole SDU (or partially transmitted SDU or retransmitted RLC PDU) fits into the remaining resources of the associated MAC entity;</w:t>
      </w:r>
    </w:p>
    <w:p w14:paraId="290B2D1F"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if the UE segments an RLC SDU from the logical channel, it shall maximize the size of the segment to fill the grant of the associated MAC entity as much as possible;</w:t>
      </w:r>
    </w:p>
    <w:p w14:paraId="2CCED003"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UE should maximise the transmission of data;</w:t>
      </w:r>
    </w:p>
    <w:p w14:paraId="150EBD1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178BF18" w14:textId="77777777" w:rsidR="00533C62" w:rsidRPr="00533C62" w:rsidRDefault="00533C62" w:rsidP="00533C62">
      <w:pPr>
        <w:rPr>
          <w:rFonts w:eastAsia="Malgun Gothic"/>
          <w:lang w:eastAsia="ko-KR"/>
        </w:rPr>
      </w:pPr>
      <w:r w:rsidRPr="00533C62">
        <w:rPr>
          <w:rFonts w:eastAsia="Malgun Gothic"/>
          <w:lang w:eastAsia="ko-KR"/>
        </w:rPr>
        <w:t>The MAC entity shall not generate a MAC PDU for the HARQ entity if the following conditions are satisfied:</w:t>
      </w:r>
    </w:p>
    <w:p w14:paraId="4047EE3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 xml:space="preserve">the MAC entity is configured with </w:t>
      </w:r>
      <w:proofErr w:type="spellStart"/>
      <w:r w:rsidRPr="00533C62">
        <w:rPr>
          <w:rFonts w:eastAsia="Malgun Gothic"/>
          <w:i/>
          <w:lang w:eastAsia="ko-KR"/>
        </w:rPr>
        <w:t>skipUplinkTxDynamic</w:t>
      </w:r>
      <w:proofErr w:type="spellEnd"/>
      <w:r w:rsidRPr="00533C62">
        <w:rPr>
          <w:rFonts w:eastAsia="Malgun Gothic"/>
          <w:lang w:eastAsia="ko-KR"/>
        </w:rPr>
        <w:t xml:space="preserve"> with value </w:t>
      </w:r>
      <w:r w:rsidRPr="00533C62">
        <w:rPr>
          <w:rFonts w:eastAsia="Malgun Gothic"/>
          <w:i/>
          <w:lang w:eastAsia="ko-KR"/>
        </w:rPr>
        <w:t>true</w:t>
      </w:r>
      <w:r w:rsidRPr="00533C62">
        <w:rPr>
          <w:rFonts w:eastAsia="Malgun Gothic"/>
          <w:lang w:eastAsia="ko-KR"/>
        </w:rPr>
        <w:t xml:space="preserve"> and the grant indicated to the HARQ entity was addressed to a C-RNTI, or the grant indicated to the HARQ entity is a configured uplink grant; and</w:t>
      </w:r>
    </w:p>
    <w:p w14:paraId="228A5613"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there is no aperiodic CSI requested for this PUSCH transmission as specified in TS 38.212 [9]; and</w:t>
      </w:r>
    </w:p>
    <w:p w14:paraId="3014E32E"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MAC PDU includes zero MAC SDUs; and</w:t>
      </w:r>
    </w:p>
    <w:p w14:paraId="2C5C321B"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the MAC PDU includes only the periodic BSR and there is no data available for any LCG, or the MAC PDU includes only the padding BSR.</w:t>
      </w:r>
    </w:p>
    <w:p w14:paraId="67FAF9D7" w14:textId="77777777" w:rsidR="00533C62" w:rsidRPr="00533C62" w:rsidRDefault="00533C62" w:rsidP="00533C62">
      <w:pPr>
        <w:rPr>
          <w:rFonts w:eastAsia="Malgun Gothic"/>
          <w:lang w:eastAsia="ko-KR"/>
        </w:rPr>
      </w:pPr>
      <w:r w:rsidRPr="00533C62">
        <w:rPr>
          <w:rFonts w:eastAsia="Malgun Gothic"/>
          <w:lang w:eastAsia="ko-KR"/>
        </w:rPr>
        <w:t>Logical channels shall be prioritised in accordance with the following order (highest priority listed first):</w:t>
      </w:r>
    </w:p>
    <w:p w14:paraId="224FAA9D"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C-RNTI MAC CE or data from UL-CCCH;</w:t>
      </w:r>
    </w:p>
    <w:p w14:paraId="6551060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Configured Grant Confirmation MAC CE;</w:t>
      </w:r>
    </w:p>
    <w:p w14:paraId="70610ED6"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MAC CE for BSR, with exception of BSR included for padding;</w:t>
      </w:r>
    </w:p>
    <w:p w14:paraId="56830ED8" w14:textId="1CDE37DE" w:rsidR="00533C62" w:rsidRDefault="00533C62" w:rsidP="00533C62">
      <w:pPr>
        <w:ind w:left="568" w:hanging="284"/>
        <w:rPr>
          <w:ins w:id="20" w:author="Nokia" w:date="2019-10-03T09:59:00Z"/>
          <w:rFonts w:eastAsia="Malgun Gothic"/>
          <w:lang w:eastAsia="ko-KR"/>
        </w:rPr>
      </w:pPr>
      <w:r w:rsidRPr="00533C62">
        <w:rPr>
          <w:rFonts w:eastAsia="Malgun Gothic"/>
          <w:lang w:eastAsia="ko-KR"/>
        </w:rPr>
        <w:t>-</w:t>
      </w:r>
      <w:r w:rsidRPr="00533C62">
        <w:rPr>
          <w:rFonts w:eastAsia="Malgun Gothic"/>
          <w:lang w:eastAsia="ko-KR"/>
        </w:rPr>
        <w:tab/>
        <w:t>Single Entry PHR MAC CE or Multiple Entry PHR MAC CE;</w:t>
      </w:r>
    </w:p>
    <w:p w14:paraId="1411F753" w14:textId="188A292B" w:rsidR="00772849" w:rsidRPr="00533C62" w:rsidRDefault="00772849" w:rsidP="00533C62">
      <w:pPr>
        <w:ind w:left="568" w:hanging="284"/>
        <w:rPr>
          <w:rFonts w:eastAsia="Malgun Gothic"/>
          <w:lang w:eastAsia="ko-KR"/>
        </w:rPr>
      </w:pPr>
      <w:ins w:id="21" w:author="Nokia" w:date="2019-10-03T09:59:00Z">
        <w:r>
          <w:rPr>
            <w:rFonts w:eastAsia="Malgun Gothic"/>
            <w:lang w:eastAsia="ko-KR"/>
          </w:rPr>
          <w:t>-</w:t>
        </w:r>
        <w:r>
          <w:rPr>
            <w:rFonts w:eastAsia="Malgun Gothic"/>
            <w:lang w:eastAsia="ko-KR"/>
          </w:rPr>
          <w:tab/>
          <w:t xml:space="preserve">SCell </w:t>
        </w:r>
      </w:ins>
      <w:ins w:id="22" w:author="Nokia" w:date="2019-10-03T10:06:00Z">
        <w:r>
          <w:rPr>
            <w:rFonts w:eastAsia="Malgun Gothic"/>
            <w:lang w:eastAsia="ko-KR"/>
          </w:rPr>
          <w:t>BFR</w:t>
        </w:r>
      </w:ins>
      <w:ins w:id="23" w:author="Nokia" w:date="2019-10-03T10:00:00Z">
        <w:r>
          <w:rPr>
            <w:rFonts w:eastAsia="Malgun Gothic"/>
            <w:lang w:eastAsia="ko-KR"/>
          </w:rPr>
          <w:t xml:space="preserve"> MAC CE;</w:t>
        </w:r>
      </w:ins>
    </w:p>
    <w:p w14:paraId="7CDD4BE8"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data from any Logical Channel, except data from UL-CCCH;</w:t>
      </w:r>
    </w:p>
    <w:p w14:paraId="50B60282" w14:textId="77777777" w:rsidR="00533C62" w:rsidRPr="00533C62" w:rsidRDefault="00533C62" w:rsidP="00533C62">
      <w:pPr>
        <w:ind w:left="568" w:hanging="284"/>
        <w:rPr>
          <w:rFonts w:eastAsia="Malgun Gothic"/>
          <w:lang w:eastAsia="ko-KR"/>
        </w:rPr>
      </w:pPr>
      <w:r w:rsidRPr="00533C62">
        <w:rPr>
          <w:rFonts w:eastAsia="Malgun Gothic"/>
          <w:lang w:eastAsia="ko-KR"/>
        </w:rPr>
        <w:t>-</w:t>
      </w:r>
      <w:r w:rsidRPr="00533C62">
        <w:rPr>
          <w:rFonts w:eastAsia="Malgun Gothic"/>
          <w:lang w:eastAsia="ko-KR"/>
        </w:rPr>
        <w:tab/>
        <w:t>MAC CE for Recommended bit rate query;</w:t>
      </w:r>
    </w:p>
    <w:p w14:paraId="128FE66D" w14:textId="55D4ADFF" w:rsidR="00533C62" w:rsidRDefault="00533C62" w:rsidP="00772849">
      <w:pPr>
        <w:ind w:left="568" w:hanging="284"/>
        <w:rPr>
          <w:noProof/>
        </w:rPr>
      </w:pPr>
      <w:r w:rsidRPr="00533C62">
        <w:rPr>
          <w:rFonts w:eastAsia="Malgun Gothic"/>
          <w:lang w:eastAsia="ko-KR"/>
        </w:rPr>
        <w:t>-</w:t>
      </w:r>
      <w:r w:rsidRPr="00533C62">
        <w:rPr>
          <w:rFonts w:eastAsia="Malgun Gothic"/>
          <w:lang w:eastAsia="ko-KR"/>
        </w:rPr>
        <w:tab/>
        <w:t>MAC CE for BSR included for padding.</w:t>
      </w:r>
    </w:p>
    <w:p w14:paraId="3587A815" w14:textId="77777777" w:rsidR="00533C62" w:rsidRPr="00AB51C5" w:rsidRDefault="00533C62" w:rsidP="00533C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340AE8" w14:textId="77777777" w:rsidR="00772849" w:rsidRPr="00772849" w:rsidRDefault="00772849" w:rsidP="00772849">
      <w:pPr>
        <w:keepNext/>
        <w:keepLines/>
        <w:spacing w:before="120"/>
        <w:ind w:left="1134" w:hanging="1134"/>
        <w:outlineLvl w:val="2"/>
        <w:rPr>
          <w:rFonts w:ascii="Arial" w:eastAsia="Malgun Gothic" w:hAnsi="Arial"/>
          <w:sz w:val="28"/>
          <w:lang w:eastAsia="ko-KR"/>
        </w:rPr>
      </w:pPr>
      <w:bookmarkStart w:id="24" w:name="_Toc20428299"/>
      <w:r w:rsidRPr="00772849">
        <w:rPr>
          <w:rFonts w:ascii="Arial" w:eastAsia="Malgun Gothic" w:hAnsi="Arial"/>
          <w:sz w:val="28"/>
          <w:lang w:eastAsia="ko-KR"/>
        </w:rPr>
        <w:t>5.4.4</w:t>
      </w:r>
      <w:r w:rsidRPr="00772849">
        <w:rPr>
          <w:rFonts w:ascii="Arial" w:eastAsia="Malgun Gothic" w:hAnsi="Arial"/>
          <w:sz w:val="28"/>
          <w:lang w:eastAsia="ko-KR"/>
        </w:rPr>
        <w:tab/>
        <w:t>Scheduling Request</w:t>
      </w:r>
      <w:bookmarkEnd w:id="24"/>
    </w:p>
    <w:p w14:paraId="1F93357C" w14:textId="77777777" w:rsidR="00772849" w:rsidRPr="00772849" w:rsidRDefault="00772849" w:rsidP="00772849">
      <w:pPr>
        <w:rPr>
          <w:rFonts w:eastAsia="Malgun Gothic"/>
          <w:lang w:eastAsia="ko-KR"/>
        </w:rPr>
      </w:pPr>
      <w:r w:rsidRPr="00772849">
        <w:rPr>
          <w:rFonts w:eastAsia="Malgun Gothic"/>
          <w:lang w:eastAsia="ko-KR"/>
        </w:rPr>
        <w:t>The Scheduling Request (SR) is used for requesting UL-SCH resources for new transmission.</w:t>
      </w:r>
    </w:p>
    <w:p w14:paraId="6D77894C" w14:textId="18F1F1EE" w:rsidR="00772849" w:rsidRPr="00772849" w:rsidRDefault="00772849" w:rsidP="00772849">
      <w:pPr>
        <w:rPr>
          <w:rFonts w:eastAsia="Malgun Gothic"/>
          <w:lang w:eastAsia="ko-KR"/>
        </w:rPr>
      </w:pPr>
      <w:r w:rsidRPr="00772849">
        <w:rPr>
          <w:rFonts w:eastAsia="Malgun Gothic"/>
          <w:lang w:eastAsia="ko-KR"/>
        </w:rPr>
        <w:t>The MAC entity may be configured with zero, one, or more SR configurations. An SR configuration consists of a set of PUCCH resources for SR across different BWPs and cells. For a logical channel</w:t>
      </w:r>
      <w:ins w:id="25" w:author="Nokia" w:date="2019-10-03T10:01:00Z">
        <w:r>
          <w:rPr>
            <w:rFonts w:eastAsia="Malgun Gothic"/>
            <w:lang w:eastAsia="ko-KR"/>
          </w:rPr>
          <w:t xml:space="preserve"> or for SCell </w:t>
        </w:r>
      </w:ins>
      <w:ins w:id="26" w:author="Nokia" w:date="2019-10-03T10:02:00Z">
        <w:r>
          <w:rPr>
            <w:rFonts w:eastAsia="Malgun Gothic"/>
            <w:lang w:eastAsia="ko-KR"/>
          </w:rPr>
          <w:t xml:space="preserve">beam failure recovery </w:t>
        </w:r>
      </w:ins>
      <w:ins w:id="27" w:author="Nokia" w:date="2019-10-03T10:01:00Z">
        <w:r>
          <w:rPr>
            <w:rFonts w:eastAsia="Malgun Gothic"/>
            <w:lang w:eastAsia="ko-KR"/>
          </w:rPr>
          <w:t>(see clause 5.17)</w:t>
        </w:r>
      </w:ins>
      <w:r w:rsidRPr="00772849">
        <w:rPr>
          <w:rFonts w:eastAsia="Malgun Gothic"/>
          <w:lang w:eastAsia="ko-KR"/>
        </w:rPr>
        <w:t>, at most one PUCCH resource for SR is configured per BWP.</w:t>
      </w:r>
    </w:p>
    <w:p w14:paraId="1DDB0BBE" w14:textId="6990A955" w:rsidR="00772849" w:rsidRPr="00772849" w:rsidRDefault="00772849" w:rsidP="00772849">
      <w:pPr>
        <w:rPr>
          <w:rFonts w:eastAsia="Malgun Gothic"/>
          <w:lang w:eastAsia="ko-KR"/>
        </w:rPr>
      </w:pPr>
      <w:r w:rsidRPr="00772849">
        <w:rPr>
          <w:rFonts w:eastAsia="Malgun Gothic"/>
          <w:lang w:eastAsia="ko-KR"/>
        </w:rPr>
        <w:t>Each SR configuration corresponds to one or more logical channels</w:t>
      </w:r>
      <w:ins w:id="28" w:author="Nokia" w:date="2019-10-03T10:02:00Z">
        <w:r>
          <w:rPr>
            <w:rFonts w:eastAsia="Malgun Gothic"/>
            <w:lang w:eastAsia="ko-KR"/>
          </w:rPr>
          <w:t xml:space="preserve"> or to SCell beam failure recovery</w:t>
        </w:r>
      </w:ins>
      <w:r w:rsidRPr="00772849">
        <w:rPr>
          <w:rFonts w:eastAsia="Malgun Gothic"/>
          <w:lang w:eastAsia="ko-KR"/>
        </w:rPr>
        <w:t>. Each logical channel may be mapped to zero or one SR configuration, which is configured by RRC. The SR configuration of the logical channel that triggered the BSR (clause 5.4.5)</w:t>
      </w:r>
      <w:ins w:id="29" w:author="Nokia" w:date="2019-10-03T10:03:00Z">
        <w:r>
          <w:rPr>
            <w:rFonts w:eastAsia="Malgun Gothic"/>
            <w:lang w:eastAsia="ko-KR"/>
          </w:rPr>
          <w:t xml:space="preserve"> or the SR configuration of the</w:t>
        </w:r>
      </w:ins>
      <w:ins w:id="30" w:author="Nokia" w:date="2019-10-03T10:04:00Z">
        <w:r>
          <w:rPr>
            <w:rFonts w:eastAsia="Malgun Gothic"/>
            <w:lang w:eastAsia="ko-KR"/>
          </w:rPr>
          <w:t xml:space="preserve"> triggered</w:t>
        </w:r>
      </w:ins>
      <w:ins w:id="31" w:author="Nokia" w:date="2019-10-03T10:03:00Z">
        <w:r>
          <w:rPr>
            <w:rFonts w:eastAsia="Malgun Gothic"/>
            <w:lang w:eastAsia="ko-KR"/>
          </w:rPr>
          <w:t xml:space="preserve"> SCell </w:t>
        </w:r>
      </w:ins>
      <w:ins w:id="32" w:author="Nokia" w:date="2019-10-03T10:04:00Z">
        <w:r>
          <w:rPr>
            <w:rFonts w:eastAsia="Malgun Gothic"/>
            <w:lang w:eastAsia="ko-KR"/>
          </w:rPr>
          <w:t>beam failure recovery</w:t>
        </w:r>
      </w:ins>
      <w:r w:rsidRPr="00772849">
        <w:rPr>
          <w:rFonts w:eastAsia="Malgun Gothic"/>
          <w:lang w:eastAsia="ko-KR"/>
        </w:rPr>
        <w:t xml:space="preserve"> (if such a configuration exists) is considered as corresponding SR configuration for the triggered SR.</w:t>
      </w:r>
    </w:p>
    <w:p w14:paraId="775E377C" w14:textId="77777777" w:rsidR="00772849" w:rsidRPr="00772849" w:rsidRDefault="00772849" w:rsidP="00772849">
      <w:pPr>
        <w:rPr>
          <w:rFonts w:eastAsia="Malgun Gothic"/>
          <w:lang w:eastAsia="ko-KR"/>
        </w:rPr>
      </w:pPr>
      <w:r w:rsidRPr="00772849">
        <w:rPr>
          <w:rFonts w:eastAsia="Malgun Gothic"/>
          <w:lang w:eastAsia="ko-KR"/>
        </w:rPr>
        <w:t>RRC configures the following parameters for the scheduling request procedure:</w:t>
      </w:r>
    </w:p>
    <w:p w14:paraId="74838A7A" w14:textId="77777777" w:rsidR="00772849" w:rsidRPr="00772849" w:rsidRDefault="00772849" w:rsidP="00772849">
      <w:pPr>
        <w:ind w:left="568" w:hanging="284"/>
        <w:rPr>
          <w:rFonts w:eastAsia="Malgun Gothic"/>
          <w:lang w:eastAsia="ko-KR"/>
        </w:rPr>
      </w:pPr>
      <w:r w:rsidRPr="00772849">
        <w:rPr>
          <w:rFonts w:eastAsia="Malgun Gothic"/>
          <w:lang w:eastAsia="ko-KR"/>
        </w:rPr>
        <w:lastRenderedPageBreak/>
        <w:t>-</w:t>
      </w:r>
      <w:r w:rsidRPr="00772849">
        <w:rPr>
          <w:rFonts w:eastAsia="Malgun Gothic"/>
          <w:lang w:eastAsia="ko-KR"/>
        </w:rPr>
        <w:tab/>
      </w:r>
      <w:proofErr w:type="spellStart"/>
      <w:r w:rsidRPr="00772849">
        <w:rPr>
          <w:rFonts w:eastAsia="Malgun Gothic"/>
          <w:i/>
          <w:lang w:eastAsia="ko-KR"/>
        </w:rPr>
        <w:t>sr-ProhibitTimer</w:t>
      </w:r>
      <w:proofErr w:type="spellEnd"/>
      <w:r w:rsidRPr="00772849">
        <w:rPr>
          <w:rFonts w:eastAsia="Malgun Gothic"/>
          <w:lang w:eastAsia="ko-KR"/>
        </w:rPr>
        <w:t xml:space="preserve"> (per SR configuration);</w:t>
      </w:r>
    </w:p>
    <w:p w14:paraId="75646307" w14:textId="77777777" w:rsidR="00772849" w:rsidRPr="00772849" w:rsidRDefault="00772849" w:rsidP="00772849">
      <w:pPr>
        <w:ind w:left="568" w:hanging="284"/>
        <w:rPr>
          <w:rFonts w:eastAsia="Malgun Gothic"/>
          <w:lang w:eastAsia="ko-KR"/>
        </w:rPr>
      </w:pPr>
      <w:r w:rsidRPr="00772849">
        <w:rPr>
          <w:rFonts w:eastAsia="Malgun Gothic"/>
          <w:lang w:eastAsia="ko-KR"/>
        </w:rPr>
        <w:t>-</w:t>
      </w:r>
      <w:r w:rsidRPr="00772849">
        <w:rPr>
          <w:rFonts w:eastAsia="Malgun Gothic"/>
          <w:lang w:eastAsia="ko-KR"/>
        </w:rPr>
        <w:tab/>
      </w:r>
      <w:proofErr w:type="spellStart"/>
      <w:r w:rsidRPr="00772849">
        <w:rPr>
          <w:rFonts w:eastAsia="Malgun Gothic"/>
          <w:i/>
          <w:lang w:eastAsia="ko-KR"/>
        </w:rPr>
        <w:t>sr-TransMax</w:t>
      </w:r>
      <w:proofErr w:type="spellEnd"/>
      <w:r w:rsidRPr="00772849">
        <w:rPr>
          <w:rFonts w:eastAsia="Malgun Gothic"/>
          <w:lang w:eastAsia="ko-KR"/>
        </w:rPr>
        <w:t xml:space="preserve"> (per SR configuration).</w:t>
      </w:r>
    </w:p>
    <w:p w14:paraId="2737F55C" w14:textId="77777777" w:rsidR="00772849" w:rsidRPr="00772849" w:rsidRDefault="00772849" w:rsidP="00772849">
      <w:pPr>
        <w:rPr>
          <w:rFonts w:eastAsia="Malgun Gothic"/>
          <w:lang w:eastAsia="ko-KR"/>
        </w:rPr>
      </w:pPr>
      <w:r w:rsidRPr="00772849">
        <w:rPr>
          <w:rFonts w:eastAsia="Malgun Gothic"/>
          <w:lang w:eastAsia="ko-KR"/>
        </w:rPr>
        <w:t>The following UE variables are used for the scheduling request procedure:</w:t>
      </w:r>
    </w:p>
    <w:p w14:paraId="28CCA0F7" w14:textId="77777777" w:rsidR="00772849" w:rsidRPr="00772849" w:rsidRDefault="00772849" w:rsidP="00772849">
      <w:pPr>
        <w:ind w:left="568" w:hanging="284"/>
        <w:rPr>
          <w:rFonts w:eastAsia="Malgun Gothic"/>
          <w:lang w:eastAsia="ko-KR"/>
        </w:rPr>
      </w:pPr>
      <w:r w:rsidRPr="00772849">
        <w:rPr>
          <w:rFonts w:eastAsia="Malgun Gothic"/>
          <w:lang w:eastAsia="ko-KR"/>
        </w:rPr>
        <w:t>-</w:t>
      </w:r>
      <w:r w:rsidRPr="00772849">
        <w:rPr>
          <w:rFonts w:eastAsia="Malgun Gothic"/>
          <w:lang w:eastAsia="ko-KR"/>
        </w:rPr>
        <w:tab/>
      </w:r>
      <w:r w:rsidRPr="00772849">
        <w:rPr>
          <w:rFonts w:eastAsia="Malgun Gothic"/>
          <w:i/>
          <w:lang w:eastAsia="ko-KR"/>
        </w:rPr>
        <w:t>SR_COUNTER</w:t>
      </w:r>
      <w:r w:rsidRPr="00772849">
        <w:rPr>
          <w:rFonts w:eastAsia="Malgun Gothic"/>
          <w:lang w:eastAsia="ko-KR"/>
        </w:rPr>
        <w:t xml:space="preserve"> (per SR configuration).</w:t>
      </w:r>
    </w:p>
    <w:p w14:paraId="4D47F5B4" w14:textId="77777777" w:rsidR="00772849" w:rsidRPr="00772849" w:rsidRDefault="00772849" w:rsidP="00772849">
      <w:pPr>
        <w:rPr>
          <w:rFonts w:eastAsia="Malgun Gothic"/>
          <w:noProof/>
          <w:lang w:eastAsia="ko-KR"/>
        </w:rPr>
      </w:pPr>
      <w:r w:rsidRPr="00772849">
        <w:rPr>
          <w:rFonts w:eastAsia="Malgun Gothic"/>
          <w:noProof/>
        </w:rPr>
        <w:t xml:space="preserve">If an SR is triggered and there </w:t>
      </w:r>
      <w:r w:rsidRPr="00772849">
        <w:rPr>
          <w:rFonts w:eastAsia="Malgun Gothic"/>
          <w:noProof/>
          <w:lang w:eastAsia="ko-KR"/>
        </w:rPr>
        <w:t>are</w:t>
      </w:r>
      <w:r w:rsidRPr="00772849">
        <w:rPr>
          <w:rFonts w:eastAsia="Malgun Gothic"/>
          <w:noProof/>
        </w:rPr>
        <w:t xml:space="preserve"> no other SR</w:t>
      </w:r>
      <w:r w:rsidRPr="00772849">
        <w:rPr>
          <w:rFonts w:eastAsia="Malgun Gothic"/>
          <w:noProof/>
          <w:lang w:eastAsia="ko-KR"/>
        </w:rPr>
        <w:t>s</w:t>
      </w:r>
      <w:r w:rsidRPr="00772849">
        <w:rPr>
          <w:rFonts w:eastAsia="Malgun Gothic"/>
          <w:noProof/>
        </w:rPr>
        <w:t xml:space="preserve"> pending</w:t>
      </w:r>
      <w:r w:rsidRPr="00772849">
        <w:rPr>
          <w:rFonts w:eastAsia="Malgun Gothic"/>
          <w:noProof/>
          <w:lang w:eastAsia="ko-KR"/>
        </w:rPr>
        <w:t xml:space="preserve"> corresponding to the same SR configuration</w:t>
      </w:r>
      <w:r w:rsidRPr="00772849">
        <w:rPr>
          <w:rFonts w:eastAsia="Malgun Gothic"/>
          <w:noProof/>
        </w:rPr>
        <w:t xml:space="preserve">, the MAC entity shall set the </w:t>
      </w:r>
      <w:r w:rsidRPr="00772849">
        <w:rPr>
          <w:rFonts w:eastAsia="Malgun Gothic"/>
          <w:i/>
          <w:noProof/>
        </w:rPr>
        <w:t>SR_COUNTER</w:t>
      </w:r>
      <w:r w:rsidRPr="00772849">
        <w:rPr>
          <w:rFonts w:eastAsia="Malgun Gothic"/>
          <w:noProof/>
        </w:rPr>
        <w:t xml:space="preserve"> </w:t>
      </w:r>
      <w:r w:rsidRPr="00772849">
        <w:rPr>
          <w:rFonts w:eastAsia="Malgun Gothic"/>
          <w:noProof/>
          <w:lang w:eastAsia="ko-KR"/>
        </w:rPr>
        <w:t xml:space="preserve">of the corresponding SR configuration </w:t>
      </w:r>
      <w:r w:rsidRPr="00772849">
        <w:rPr>
          <w:rFonts w:eastAsia="Malgun Gothic"/>
          <w:noProof/>
        </w:rPr>
        <w:t>to 0.</w:t>
      </w:r>
    </w:p>
    <w:p w14:paraId="5CA9C94A" w14:textId="0E4BE7D2" w:rsidR="00772849" w:rsidRPr="00772849" w:rsidRDefault="00772849" w:rsidP="00772849">
      <w:pPr>
        <w:rPr>
          <w:rFonts w:eastAsia="Malgun Gothic"/>
          <w:noProof/>
          <w:lang w:eastAsia="ko-KR"/>
        </w:rPr>
      </w:pPr>
      <w:r w:rsidRPr="00772849">
        <w:rPr>
          <w:rFonts w:eastAsia="Malgun Gothic"/>
          <w:noProof/>
        </w:rPr>
        <w:t>When an SR is triggered, it shall be considered as pending until it is cancelled.</w:t>
      </w:r>
      <w:r w:rsidRPr="00772849">
        <w:rPr>
          <w:rFonts w:eastAsia="Malgun Gothic"/>
          <w:noProof/>
          <w:lang w:eastAsia="ko-KR"/>
        </w:rPr>
        <w:t xml:space="preserve"> </w:t>
      </w:r>
      <w:ins w:id="33" w:author="Nokia" w:date="2019-10-03T10:05:00Z">
        <w:r>
          <w:rPr>
            <w:rFonts w:eastAsia="Malgun Gothic"/>
            <w:noProof/>
            <w:lang w:eastAsia="ko-KR"/>
          </w:rPr>
          <w:t xml:space="preserve">Except for SCell beam failure recovery, </w:t>
        </w:r>
      </w:ins>
      <w:del w:id="34" w:author="Nokia" w:date="2019-10-03T10:05:00Z">
        <w:r w:rsidRPr="00772849" w:rsidDel="00772849">
          <w:rPr>
            <w:rFonts w:eastAsia="Malgun Gothic"/>
            <w:lang w:eastAsia="ko-KR"/>
          </w:rPr>
          <w:delText>A</w:delText>
        </w:r>
      </w:del>
      <w:ins w:id="35" w:author="Nokia" w:date="2019-10-03T10:05:00Z">
        <w:r>
          <w:rPr>
            <w:rFonts w:eastAsia="Malgun Gothic"/>
            <w:lang w:eastAsia="ko-KR"/>
          </w:rPr>
          <w:t>a</w:t>
        </w:r>
      </w:ins>
      <w:r w:rsidRPr="00772849">
        <w:rPr>
          <w:rFonts w:eastAsia="Malgun Gothic"/>
          <w:lang w:eastAsia="ko-KR"/>
        </w:rPr>
        <w:t xml:space="preserve">ll pending SR(s) triggered prior to the MAC PDU assembly shall be cancelled and each respective </w:t>
      </w:r>
      <w:proofErr w:type="spellStart"/>
      <w:r w:rsidRPr="00772849">
        <w:rPr>
          <w:rFonts w:eastAsia="Malgun Gothic"/>
          <w:i/>
          <w:lang w:eastAsia="ko-KR"/>
        </w:rPr>
        <w:t>sr-ProhibitTimer</w:t>
      </w:r>
      <w:proofErr w:type="spellEnd"/>
      <w:r w:rsidRPr="00772849">
        <w:rPr>
          <w:rFonts w:eastAsia="Malgun Gothic"/>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ins w:id="36" w:author="Nokia" w:date="2019-10-03T10:05:00Z">
        <w:r>
          <w:rPr>
            <w:rFonts w:eastAsia="Malgun Gothic"/>
            <w:lang w:eastAsia="ko-KR"/>
          </w:rPr>
          <w:t xml:space="preserve">Except for SCell beam failure recovery, </w:t>
        </w:r>
      </w:ins>
      <w:del w:id="37" w:author="Nokia" w:date="2019-10-03T10:05:00Z">
        <w:r w:rsidRPr="00772849" w:rsidDel="00772849">
          <w:rPr>
            <w:rFonts w:eastAsia="Malgun Gothic"/>
            <w:lang w:eastAsia="ko-KR"/>
          </w:rPr>
          <w:delText>A</w:delText>
        </w:r>
      </w:del>
      <w:ins w:id="38" w:author="Nokia" w:date="2019-10-03T10:05:00Z">
        <w:r>
          <w:rPr>
            <w:rFonts w:eastAsia="Malgun Gothic"/>
            <w:lang w:eastAsia="ko-KR"/>
          </w:rPr>
          <w:t>a</w:t>
        </w:r>
      </w:ins>
      <w:r w:rsidRPr="00772849">
        <w:rPr>
          <w:rFonts w:eastAsia="Malgun Gothic"/>
          <w:lang w:eastAsia="ko-KR"/>
        </w:rPr>
        <w:t xml:space="preserve">ll pending SR(s) shall be cancelled and each respective </w:t>
      </w:r>
      <w:proofErr w:type="spellStart"/>
      <w:r w:rsidRPr="00772849">
        <w:rPr>
          <w:rFonts w:eastAsia="Malgun Gothic"/>
          <w:i/>
          <w:lang w:eastAsia="ko-KR"/>
        </w:rPr>
        <w:t>sr-ProhibitTimer</w:t>
      </w:r>
      <w:proofErr w:type="spellEnd"/>
      <w:r w:rsidRPr="00772849">
        <w:rPr>
          <w:rFonts w:eastAsia="Malgun Gothic"/>
          <w:lang w:eastAsia="ko-KR"/>
        </w:rPr>
        <w:t xml:space="preserve"> shall be stopped when the UL grant(s) can accommodate all pending data available for transmission.</w:t>
      </w:r>
      <w:ins w:id="39" w:author="Nokia" w:date="2019-10-03T10:05:00Z">
        <w:r>
          <w:rPr>
            <w:rFonts w:eastAsia="Malgun Gothic"/>
            <w:lang w:eastAsia="ko-KR"/>
          </w:rPr>
          <w:t xml:space="preserve"> </w:t>
        </w:r>
      </w:ins>
      <w:ins w:id="40" w:author="Nokia" w:date="2019-10-03T10:06:00Z">
        <w:r w:rsidRPr="00772849">
          <w:rPr>
            <w:rFonts w:eastAsia="Malgun Gothic"/>
            <w:lang w:eastAsia="ko-KR"/>
          </w:rPr>
          <w:t xml:space="preserve">Pending SR for </w:t>
        </w:r>
        <w:r>
          <w:rPr>
            <w:rFonts w:eastAsia="Malgun Gothic"/>
            <w:lang w:eastAsia="ko-KR"/>
          </w:rPr>
          <w:t>SCell beam failure recovery</w:t>
        </w:r>
        <w:r w:rsidRPr="00772849">
          <w:rPr>
            <w:rFonts w:eastAsia="Malgun Gothic"/>
            <w:lang w:eastAsia="ko-KR"/>
          </w:rPr>
          <w:t xml:space="preserve"> triggered prior to the MAC PDU assembly shall be cancelled and the respective </w:t>
        </w:r>
        <w:proofErr w:type="spellStart"/>
        <w:r w:rsidRPr="00772849">
          <w:rPr>
            <w:rFonts w:eastAsia="Malgun Gothic"/>
            <w:i/>
            <w:lang w:eastAsia="ko-KR"/>
          </w:rPr>
          <w:t>sr-ProhibitTimer</w:t>
        </w:r>
        <w:proofErr w:type="spellEnd"/>
        <w:r w:rsidRPr="00772849">
          <w:rPr>
            <w:rFonts w:eastAsia="Malgun Gothic"/>
            <w:lang w:eastAsia="ko-KR"/>
          </w:rPr>
          <w:t xml:space="preserve"> shall be stopped when the MAC PDU is transmitted and this PDU includes a SCell </w:t>
        </w:r>
        <w:r>
          <w:rPr>
            <w:rFonts w:eastAsia="Malgun Gothic"/>
            <w:lang w:eastAsia="ko-KR"/>
          </w:rPr>
          <w:t xml:space="preserve">BFR </w:t>
        </w:r>
        <w:r w:rsidRPr="00772849">
          <w:rPr>
            <w:rFonts w:eastAsia="Malgun Gothic"/>
            <w:lang w:eastAsia="ko-KR"/>
          </w:rPr>
          <w:t>MAC CE.</w:t>
        </w:r>
      </w:ins>
    </w:p>
    <w:p w14:paraId="789BFFFC" w14:textId="77777777" w:rsidR="00772849" w:rsidRPr="00772849" w:rsidRDefault="00772849" w:rsidP="00772849">
      <w:pPr>
        <w:rPr>
          <w:rFonts w:eastAsia="Malgun Gothic"/>
          <w:noProof/>
          <w:lang w:eastAsia="ko-KR"/>
        </w:rPr>
      </w:pPr>
      <w:r w:rsidRPr="00772849">
        <w:rPr>
          <w:rFonts w:eastAsia="Malgun Gothic"/>
          <w:noProof/>
          <w:lang w:eastAsia="ko-KR"/>
        </w:rPr>
        <w:t>Only PUCCH resources on a BWP which is active at the time of SR transmission occasion are considered valid.</w:t>
      </w:r>
    </w:p>
    <w:p w14:paraId="13B85A2A" w14:textId="77777777" w:rsidR="00772849" w:rsidRPr="00772849" w:rsidRDefault="00772849" w:rsidP="00772849">
      <w:pPr>
        <w:rPr>
          <w:rFonts w:eastAsia="Malgun Gothic"/>
          <w:noProof/>
        </w:rPr>
      </w:pPr>
      <w:r w:rsidRPr="00772849">
        <w:rPr>
          <w:rFonts w:eastAsia="Malgun Gothic"/>
          <w:noProof/>
          <w:lang w:eastAsia="ko-KR"/>
        </w:rPr>
        <w:t>A</w:t>
      </w:r>
      <w:r w:rsidRPr="00772849">
        <w:rPr>
          <w:rFonts w:eastAsia="Malgun Gothic"/>
          <w:noProof/>
        </w:rPr>
        <w:t xml:space="preserve">s long as </w:t>
      </w:r>
      <w:r w:rsidRPr="00772849">
        <w:rPr>
          <w:rFonts w:eastAsia="Malgun Gothic"/>
          <w:noProof/>
          <w:lang w:eastAsia="ko-KR"/>
        </w:rPr>
        <w:t xml:space="preserve">at least </w:t>
      </w:r>
      <w:r w:rsidRPr="00772849">
        <w:rPr>
          <w:rFonts w:eastAsia="Malgun Gothic"/>
          <w:noProof/>
        </w:rPr>
        <w:t>one SR is pending, the MAC entity shall for each pending SR:</w:t>
      </w:r>
    </w:p>
    <w:p w14:paraId="2267BB3A" w14:textId="77777777" w:rsidR="00772849" w:rsidRPr="00772849" w:rsidRDefault="00772849" w:rsidP="00772849">
      <w:pPr>
        <w:ind w:left="568" w:hanging="284"/>
        <w:rPr>
          <w:rFonts w:eastAsia="Malgun Gothic"/>
          <w:noProof/>
          <w:lang w:eastAsia="ko-KR"/>
        </w:rPr>
      </w:pPr>
      <w:r w:rsidRPr="00772849">
        <w:rPr>
          <w:rFonts w:eastAsia="Malgun Gothic"/>
          <w:noProof/>
          <w:lang w:eastAsia="ko-KR"/>
        </w:rPr>
        <w:t>1&gt;</w:t>
      </w:r>
      <w:r w:rsidRPr="00772849">
        <w:rPr>
          <w:rFonts w:eastAsia="Malgun Gothic"/>
          <w:noProof/>
        </w:rPr>
        <w:tab/>
        <w:t xml:space="preserve">if the MAC entity has no valid PUCCH resource </w:t>
      </w:r>
      <w:r w:rsidRPr="00772849">
        <w:rPr>
          <w:rFonts w:eastAsia="Malgun Gothic"/>
          <w:noProof/>
          <w:lang w:eastAsia="ko-KR"/>
        </w:rPr>
        <w:t xml:space="preserve">configured </w:t>
      </w:r>
      <w:r w:rsidRPr="00772849">
        <w:rPr>
          <w:rFonts w:eastAsia="Malgun Gothic"/>
          <w:noProof/>
        </w:rPr>
        <w:t>for the pending SR</w:t>
      </w:r>
      <w:r w:rsidRPr="00772849">
        <w:rPr>
          <w:rFonts w:eastAsia="Malgun Gothic"/>
          <w:noProof/>
          <w:lang w:eastAsia="ko-KR"/>
        </w:rPr>
        <w:t>:</w:t>
      </w:r>
    </w:p>
    <w:p w14:paraId="00865BDE" w14:textId="77777777" w:rsidR="00772849" w:rsidRPr="00772849" w:rsidRDefault="00772849" w:rsidP="00772849">
      <w:pPr>
        <w:ind w:left="851" w:hanging="284"/>
        <w:rPr>
          <w:rFonts w:eastAsia="Malgun Gothic"/>
          <w:noProof/>
        </w:rPr>
      </w:pPr>
      <w:r w:rsidRPr="00772849">
        <w:rPr>
          <w:rFonts w:eastAsia="Malgun Gothic"/>
          <w:noProof/>
          <w:lang w:eastAsia="ko-KR"/>
        </w:rPr>
        <w:t>2&gt;</w:t>
      </w:r>
      <w:r w:rsidRPr="00772849">
        <w:rPr>
          <w:rFonts w:eastAsia="Malgun Gothic"/>
          <w:noProof/>
          <w:lang w:eastAsia="ko-KR"/>
        </w:rPr>
        <w:tab/>
      </w:r>
      <w:r w:rsidRPr="00772849">
        <w:rPr>
          <w:rFonts w:eastAsia="Malgun Gothic"/>
          <w:noProof/>
        </w:rPr>
        <w:t xml:space="preserve">initiate a Random Access procedure (see clause 5.1) on the SpCell and cancel </w:t>
      </w:r>
      <w:r w:rsidRPr="00772849">
        <w:rPr>
          <w:rFonts w:eastAsia="Malgun Gothic"/>
          <w:noProof/>
          <w:lang w:eastAsia="ko-KR"/>
        </w:rPr>
        <w:t xml:space="preserve">the </w:t>
      </w:r>
      <w:r w:rsidRPr="00772849">
        <w:rPr>
          <w:rFonts w:eastAsia="Malgun Gothic"/>
          <w:noProof/>
        </w:rPr>
        <w:t>pending SR.</w:t>
      </w:r>
    </w:p>
    <w:p w14:paraId="3D7F052D" w14:textId="77777777" w:rsidR="00772849" w:rsidRPr="00772849" w:rsidRDefault="00772849" w:rsidP="00772849">
      <w:pPr>
        <w:ind w:left="568" w:hanging="284"/>
        <w:rPr>
          <w:rFonts w:eastAsia="Malgun Gothic"/>
          <w:noProof/>
          <w:lang w:eastAsia="ko-KR"/>
        </w:rPr>
      </w:pPr>
      <w:r w:rsidRPr="00772849">
        <w:rPr>
          <w:rFonts w:eastAsia="Malgun Gothic"/>
          <w:noProof/>
          <w:lang w:eastAsia="ko-KR"/>
        </w:rPr>
        <w:t>1&gt;</w:t>
      </w:r>
      <w:r w:rsidRPr="00772849">
        <w:rPr>
          <w:rFonts w:eastAsia="Malgun Gothic"/>
          <w:noProof/>
        </w:rPr>
        <w:tab/>
        <w:t>else</w:t>
      </w:r>
      <w:r w:rsidRPr="00772849">
        <w:rPr>
          <w:rFonts w:eastAsia="Malgun Gothic"/>
          <w:noProof/>
          <w:lang w:eastAsia="ko-KR"/>
        </w:rPr>
        <w:t>,</w:t>
      </w:r>
      <w:r w:rsidRPr="00772849">
        <w:rPr>
          <w:rFonts w:eastAsia="Malgun Gothic"/>
          <w:noProof/>
        </w:rPr>
        <w:t xml:space="preserve"> </w:t>
      </w:r>
      <w:r w:rsidRPr="00772849">
        <w:rPr>
          <w:rFonts w:eastAsia="Malgun Gothic"/>
          <w:noProof/>
          <w:lang w:eastAsia="ko-KR"/>
        </w:rPr>
        <w:t>for the SR configuration corresponding to the pending SR:</w:t>
      </w:r>
    </w:p>
    <w:p w14:paraId="4CF66BA9" w14:textId="77777777" w:rsidR="00772849" w:rsidRPr="00772849" w:rsidRDefault="00772849" w:rsidP="00772849">
      <w:pPr>
        <w:ind w:left="851" w:hanging="284"/>
        <w:rPr>
          <w:rFonts w:eastAsia="Malgun Gothic"/>
          <w:noProof/>
          <w:lang w:eastAsia="ko-KR"/>
        </w:rPr>
      </w:pPr>
      <w:r w:rsidRPr="00772849">
        <w:rPr>
          <w:rFonts w:eastAsia="Malgun Gothic"/>
          <w:noProof/>
          <w:lang w:eastAsia="ko-KR"/>
        </w:rPr>
        <w:t>2&gt;</w:t>
      </w:r>
      <w:r w:rsidRPr="00772849">
        <w:rPr>
          <w:rFonts w:eastAsia="Malgun Gothic"/>
          <w:noProof/>
          <w:lang w:eastAsia="ko-KR"/>
        </w:rPr>
        <w:tab/>
        <w:t>when</w:t>
      </w:r>
      <w:r w:rsidRPr="00772849">
        <w:rPr>
          <w:rFonts w:eastAsia="Malgun Gothic"/>
          <w:noProof/>
        </w:rPr>
        <w:t xml:space="preserve"> the MAC entity has </w:t>
      </w:r>
      <w:r w:rsidRPr="00772849">
        <w:rPr>
          <w:rFonts w:eastAsia="Malgun Gothic"/>
          <w:noProof/>
          <w:lang w:eastAsia="ko-KR"/>
        </w:rPr>
        <w:t>an SR transmission occasion on the</w:t>
      </w:r>
      <w:r w:rsidRPr="00772849">
        <w:rPr>
          <w:rFonts w:eastAsia="Malgun Gothic"/>
          <w:noProof/>
        </w:rPr>
        <w:t xml:space="preserve"> valid PUCCH resource for SR configured</w:t>
      </w:r>
      <w:r w:rsidRPr="00772849">
        <w:rPr>
          <w:rFonts w:eastAsia="Malgun Gothic"/>
          <w:noProof/>
          <w:lang w:eastAsia="ko-KR"/>
        </w:rPr>
        <w:t>;</w:t>
      </w:r>
      <w:r w:rsidRPr="00772849">
        <w:rPr>
          <w:rFonts w:eastAsia="Malgun Gothic"/>
          <w:noProof/>
        </w:rPr>
        <w:t xml:space="preserve"> and</w:t>
      </w:r>
    </w:p>
    <w:p w14:paraId="248D0F4F" w14:textId="77777777" w:rsidR="00772849" w:rsidRPr="00772849" w:rsidRDefault="00772849" w:rsidP="00772849">
      <w:pPr>
        <w:ind w:left="851" w:hanging="284"/>
        <w:rPr>
          <w:rFonts w:eastAsia="Malgun Gothic"/>
          <w:noProof/>
          <w:lang w:eastAsia="ko-KR"/>
        </w:rPr>
      </w:pPr>
      <w:r w:rsidRPr="00772849">
        <w:rPr>
          <w:rFonts w:eastAsia="Malgun Gothic"/>
          <w:noProof/>
          <w:lang w:eastAsia="ko-KR"/>
        </w:rPr>
        <w:t>2&gt;</w:t>
      </w:r>
      <w:r w:rsidRPr="00772849">
        <w:rPr>
          <w:rFonts w:eastAsia="Malgun Gothic"/>
          <w:noProof/>
          <w:lang w:eastAsia="ko-KR"/>
        </w:rPr>
        <w:tab/>
      </w:r>
      <w:r w:rsidRPr="00772849">
        <w:rPr>
          <w:rFonts w:eastAsia="Malgun Gothic"/>
          <w:noProof/>
        </w:rPr>
        <w:t xml:space="preserve">if </w:t>
      </w:r>
      <w:r w:rsidRPr="00772849">
        <w:rPr>
          <w:rFonts w:eastAsia="Malgun Gothic"/>
          <w:i/>
          <w:noProof/>
        </w:rPr>
        <w:t>sr-ProhibitTimer</w:t>
      </w:r>
      <w:r w:rsidRPr="00772849">
        <w:rPr>
          <w:rFonts w:eastAsia="Malgun Gothic"/>
          <w:noProof/>
        </w:rPr>
        <w:t xml:space="preserve"> is not running</w:t>
      </w:r>
      <w:r w:rsidRPr="00772849">
        <w:rPr>
          <w:rFonts w:eastAsia="Malgun Gothic"/>
          <w:noProof/>
          <w:lang w:eastAsia="ko-KR"/>
        </w:rPr>
        <w:t xml:space="preserve"> at the time of the SR transmission occasion; and</w:t>
      </w:r>
    </w:p>
    <w:p w14:paraId="5291062A" w14:textId="77777777" w:rsidR="00772849" w:rsidRPr="00772849" w:rsidRDefault="00772849" w:rsidP="00772849">
      <w:pPr>
        <w:ind w:left="851" w:hanging="284"/>
        <w:rPr>
          <w:rFonts w:eastAsia="Malgun Gothic"/>
          <w:noProof/>
        </w:rPr>
      </w:pPr>
      <w:r w:rsidRPr="00772849">
        <w:rPr>
          <w:rFonts w:eastAsia="Malgun Gothic"/>
          <w:noProof/>
        </w:rPr>
        <w:t>2&gt;</w:t>
      </w:r>
      <w:r w:rsidRPr="00772849">
        <w:rPr>
          <w:rFonts w:eastAsia="Malgun Gothic"/>
          <w:noProof/>
          <w:lang w:eastAsia="ko-KR"/>
        </w:rPr>
        <w:tab/>
      </w:r>
      <w:r w:rsidRPr="00772849">
        <w:rPr>
          <w:rFonts w:eastAsia="Malgun Gothic"/>
          <w:noProof/>
        </w:rPr>
        <w:t>if the PUCCH resource for the SR transmission occasion does not overlap with a measurement gap; and</w:t>
      </w:r>
    </w:p>
    <w:p w14:paraId="20A66981" w14:textId="77777777" w:rsidR="00772849" w:rsidRPr="00772849" w:rsidRDefault="00772849" w:rsidP="00772849">
      <w:pPr>
        <w:ind w:left="851" w:hanging="284"/>
        <w:rPr>
          <w:rFonts w:eastAsia="Malgun Gothic"/>
          <w:noProof/>
        </w:rPr>
      </w:pPr>
      <w:r w:rsidRPr="00772849">
        <w:rPr>
          <w:rFonts w:eastAsia="Malgun Gothic"/>
          <w:noProof/>
        </w:rPr>
        <w:t>2&gt;</w:t>
      </w:r>
      <w:r w:rsidRPr="00772849">
        <w:rPr>
          <w:rFonts w:eastAsia="Malgun Gothic"/>
          <w:noProof/>
          <w:lang w:eastAsia="ko-KR"/>
        </w:rPr>
        <w:tab/>
      </w:r>
      <w:r w:rsidRPr="00772849">
        <w:rPr>
          <w:rFonts w:eastAsia="Malgun Gothic"/>
          <w:noProof/>
        </w:rPr>
        <w:t>if the PUCCH resource for the SR transmission occasion does not overlap with a UL-SCH resource:</w:t>
      </w:r>
    </w:p>
    <w:p w14:paraId="2B2A3116" w14:textId="77777777" w:rsidR="00772849" w:rsidRPr="00772849" w:rsidRDefault="00772849" w:rsidP="00772849">
      <w:pPr>
        <w:ind w:left="1135" w:hanging="284"/>
        <w:rPr>
          <w:rFonts w:eastAsia="Malgun Gothic"/>
          <w:noProof/>
        </w:rPr>
      </w:pPr>
      <w:r w:rsidRPr="00772849">
        <w:rPr>
          <w:rFonts w:eastAsia="Malgun Gothic"/>
          <w:noProof/>
          <w:lang w:eastAsia="ko-KR"/>
        </w:rPr>
        <w:t>3&gt;</w:t>
      </w:r>
      <w:r w:rsidRPr="00772849">
        <w:rPr>
          <w:rFonts w:eastAsia="Malgun Gothic"/>
          <w:noProof/>
        </w:rPr>
        <w:tab/>
        <w:t xml:space="preserve">if </w:t>
      </w:r>
      <w:r w:rsidRPr="00772849">
        <w:rPr>
          <w:rFonts w:eastAsia="Malgun Gothic"/>
          <w:i/>
          <w:noProof/>
        </w:rPr>
        <w:t>SR_COUNTER</w:t>
      </w:r>
      <w:r w:rsidRPr="00772849">
        <w:rPr>
          <w:rFonts w:eastAsia="Malgun Gothic"/>
          <w:noProof/>
        </w:rPr>
        <w:t xml:space="preserve"> &lt; </w:t>
      </w:r>
      <w:proofErr w:type="spellStart"/>
      <w:r w:rsidRPr="00772849">
        <w:rPr>
          <w:rFonts w:eastAsia="Malgun Gothic"/>
          <w:i/>
          <w:lang w:eastAsia="ko-KR"/>
        </w:rPr>
        <w:t>sr-TransMax</w:t>
      </w:r>
      <w:proofErr w:type="spellEnd"/>
      <w:r w:rsidRPr="00772849">
        <w:rPr>
          <w:rFonts w:eastAsia="Malgun Gothic"/>
          <w:noProof/>
        </w:rPr>
        <w:t>:</w:t>
      </w:r>
    </w:p>
    <w:p w14:paraId="0CA9EDD1"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t xml:space="preserve">increment </w:t>
      </w:r>
      <w:r w:rsidRPr="00772849">
        <w:rPr>
          <w:rFonts w:eastAsia="Malgun Gothic"/>
          <w:i/>
          <w:noProof/>
        </w:rPr>
        <w:t>SR_COUNTER</w:t>
      </w:r>
      <w:r w:rsidRPr="00772849">
        <w:rPr>
          <w:rFonts w:eastAsia="Malgun Gothic"/>
          <w:noProof/>
        </w:rPr>
        <w:t xml:space="preserve"> by 1;</w:t>
      </w:r>
    </w:p>
    <w:p w14:paraId="6E150FB7"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t>instruct the physical layer to signal the SR on one valid PUCCH resource for SR;</w:t>
      </w:r>
    </w:p>
    <w:p w14:paraId="3908C070"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t xml:space="preserve">start the </w:t>
      </w:r>
      <w:r w:rsidRPr="00772849">
        <w:rPr>
          <w:rFonts w:eastAsia="Malgun Gothic"/>
          <w:i/>
          <w:noProof/>
        </w:rPr>
        <w:t>sr-ProhibitTimer</w:t>
      </w:r>
      <w:r w:rsidRPr="00772849">
        <w:rPr>
          <w:rFonts w:eastAsia="Malgun Gothic"/>
          <w:noProof/>
        </w:rPr>
        <w:t>.</w:t>
      </w:r>
    </w:p>
    <w:p w14:paraId="1FCB6454" w14:textId="77777777" w:rsidR="00772849" w:rsidRPr="00772849" w:rsidRDefault="00772849" w:rsidP="00772849">
      <w:pPr>
        <w:ind w:left="1135" w:hanging="284"/>
        <w:rPr>
          <w:rFonts w:eastAsia="Malgun Gothic"/>
          <w:noProof/>
        </w:rPr>
      </w:pPr>
      <w:r w:rsidRPr="00772849">
        <w:rPr>
          <w:rFonts w:eastAsia="Malgun Gothic"/>
          <w:noProof/>
          <w:lang w:eastAsia="ko-KR"/>
        </w:rPr>
        <w:t>3&gt;</w:t>
      </w:r>
      <w:r w:rsidRPr="00772849">
        <w:rPr>
          <w:rFonts w:eastAsia="Malgun Gothic"/>
          <w:noProof/>
        </w:rPr>
        <w:tab/>
        <w:t>else:</w:t>
      </w:r>
    </w:p>
    <w:p w14:paraId="58D4A39C"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t>notify RRC to release PUCCH for all Serving Cells;</w:t>
      </w:r>
    </w:p>
    <w:p w14:paraId="7095813E"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t>notify RRC to release SRS for all Serving Cells;</w:t>
      </w:r>
    </w:p>
    <w:p w14:paraId="328C251B"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r>
      <w:r w:rsidRPr="00772849">
        <w:rPr>
          <w:rFonts w:eastAsia="Malgun Gothic"/>
          <w:noProof/>
          <w:lang w:eastAsia="ko-KR"/>
        </w:rPr>
        <w:t>clear</w:t>
      </w:r>
      <w:r w:rsidRPr="00772849">
        <w:rPr>
          <w:rFonts w:eastAsia="Malgun Gothic"/>
          <w:noProof/>
        </w:rPr>
        <w:t xml:space="preserve"> any configured downlink assignments and uplink grants;</w:t>
      </w:r>
    </w:p>
    <w:p w14:paraId="457840C5"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r>
      <w:r w:rsidRPr="00772849">
        <w:rPr>
          <w:rFonts w:eastAsia="Malgun Gothic"/>
          <w:noProof/>
          <w:lang w:eastAsia="ko-KR"/>
        </w:rPr>
        <w:t>clear</w:t>
      </w:r>
      <w:r w:rsidRPr="00772849">
        <w:rPr>
          <w:rFonts w:eastAsia="Malgun Gothic"/>
          <w:noProof/>
        </w:rPr>
        <w:t xml:space="preserve"> any </w:t>
      </w:r>
      <w:r w:rsidRPr="00772849">
        <w:rPr>
          <w:rFonts w:eastAsia="Malgun Gothic"/>
          <w:lang w:eastAsia="ja-JP"/>
        </w:rPr>
        <w:t>PUSCH resources for semi-persistent CSI reporting</w:t>
      </w:r>
      <w:r w:rsidRPr="00772849">
        <w:rPr>
          <w:rFonts w:eastAsia="Malgun Gothic"/>
          <w:noProof/>
        </w:rPr>
        <w:t>;</w:t>
      </w:r>
    </w:p>
    <w:p w14:paraId="315995BE" w14:textId="77777777" w:rsidR="00772849" w:rsidRPr="00772849" w:rsidRDefault="00772849" w:rsidP="00772849">
      <w:pPr>
        <w:ind w:left="1418" w:hanging="284"/>
        <w:rPr>
          <w:rFonts w:eastAsia="Malgun Gothic"/>
          <w:noProof/>
        </w:rPr>
      </w:pPr>
      <w:r w:rsidRPr="00772849">
        <w:rPr>
          <w:rFonts w:eastAsia="Malgun Gothic"/>
          <w:noProof/>
          <w:lang w:eastAsia="ko-KR"/>
        </w:rPr>
        <w:t>4&gt;</w:t>
      </w:r>
      <w:r w:rsidRPr="00772849">
        <w:rPr>
          <w:rFonts w:eastAsia="Malgun Gothic"/>
          <w:noProof/>
        </w:rPr>
        <w:tab/>
        <w:t>initiate a Random Access procedure (see clause 5.1) on the SpCell and cancel all pending SRs.</w:t>
      </w:r>
    </w:p>
    <w:p w14:paraId="54D25B23" w14:textId="418D4AF3" w:rsidR="00772849" w:rsidRPr="00772849" w:rsidRDefault="00772849" w:rsidP="00772849">
      <w:pPr>
        <w:keepLines/>
        <w:ind w:left="1135" w:hanging="851"/>
        <w:rPr>
          <w:rFonts w:eastAsia="Malgun Gothic"/>
          <w:noProof/>
        </w:rPr>
      </w:pPr>
      <w:r w:rsidRPr="00772849">
        <w:rPr>
          <w:rFonts w:eastAsia="Malgun Gothic"/>
          <w:noProof/>
        </w:rPr>
        <w:t>NOTE 1:</w:t>
      </w:r>
      <w:r w:rsidRPr="00772849">
        <w:rPr>
          <w:rFonts w:eastAsia="Malgun Gothic"/>
          <w:noProof/>
        </w:rPr>
        <w:tab/>
        <w:t xml:space="preserve">The selection of which valid PUCCH resource for SR to signal SR on when the MAC entity has more than one </w:t>
      </w:r>
      <w:r w:rsidRPr="00772849">
        <w:rPr>
          <w:rFonts w:eastAsia="Malgun Gothic"/>
          <w:noProof/>
          <w:lang w:eastAsia="ko-KR"/>
        </w:rPr>
        <w:t xml:space="preserve">overlapping </w:t>
      </w:r>
      <w:r w:rsidRPr="00772849">
        <w:rPr>
          <w:rFonts w:eastAsia="Malgun Gothic"/>
          <w:noProof/>
        </w:rPr>
        <w:t xml:space="preserve">valid PUCCH resource for </w:t>
      </w:r>
      <w:r w:rsidRPr="00772849">
        <w:rPr>
          <w:rFonts w:eastAsia="Malgun Gothic"/>
          <w:noProof/>
          <w:lang w:eastAsia="ko-KR"/>
        </w:rPr>
        <w:t xml:space="preserve">the </w:t>
      </w:r>
      <w:r w:rsidRPr="00772849">
        <w:rPr>
          <w:rFonts w:eastAsia="Malgun Gothic"/>
          <w:noProof/>
        </w:rPr>
        <w:t xml:space="preserve">SR </w:t>
      </w:r>
      <w:r w:rsidRPr="00772849">
        <w:rPr>
          <w:rFonts w:eastAsia="Malgun Gothic"/>
          <w:noProof/>
          <w:lang w:eastAsia="ko-KR"/>
        </w:rPr>
        <w:t xml:space="preserve">transmission occasion </w:t>
      </w:r>
      <w:r w:rsidRPr="00772849">
        <w:rPr>
          <w:rFonts w:eastAsia="Malgun Gothic"/>
          <w:noProof/>
        </w:rPr>
        <w:t>is left to UE implementation</w:t>
      </w:r>
      <w:ins w:id="41" w:author="Nokia" w:date="2019-10-03T10:07:00Z">
        <w:r>
          <w:rPr>
            <w:rFonts w:eastAsia="Malgun Gothic"/>
            <w:noProof/>
          </w:rPr>
          <w:t xml:space="preserve"> except for SR for SCell beam failure recovery which shall be prioritized</w:t>
        </w:r>
      </w:ins>
      <w:r w:rsidRPr="00772849">
        <w:rPr>
          <w:rFonts w:eastAsia="Malgun Gothic"/>
          <w:noProof/>
        </w:rPr>
        <w:t>.</w:t>
      </w:r>
    </w:p>
    <w:p w14:paraId="24FF21A3" w14:textId="77777777" w:rsidR="00772849" w:rsidRPr="00772849" w:rsidRDefault="00772849" w:rsidP="00772849">
      <w:pPr>
        <w:keepLines/>
        <w:ind w:left="1135" w:hanging="851"/>
        <w:rPr>
          <w:rFonts w:eastAsia="Malgun Gothic"/>
          <w:noProof/>
        </w:rPr>
      </w:pPr>
      <w:r w:rsidRPr="00772849">
        <w:rPr>
          <w:rFonts w:eastAsia="Malgun Gothic"/>
          <w:noProof/>
        </w:rPr>
        <w:t>NOTE 2:</w:t>
      </w:r>
      <w:r w:rsidRPr="00772849">
        <w:rPr>
          <w:rFonts w:eastAsia="Malgun Gothic"/>
          <w:noProof/>
        </w:rPr>
        <w:tab/>
        <w:t>If more than one individual SR triggers an instruction from the MAC entity to the PHY layer to signal the SR on the same valid PUCCH resource, the SR_COUNTER for the relevant SR configuration is incremented only once.</w:t>
      </w:r>
    </w:p>
    <w:p w14:paraId="30480838" w14:textId="6C3B1618" w:rsidR="00533C62" w:rsidRDefault="00772849" w:rsidP="00533C62">
      <w:pPr>
        <w:rPr>
          <w:noProof/>
        </w:rPr>
      </w:pPr>
      <w:r w:rsidRPr="00772849">
        <w:rPr>
          <w:rFonts w:eastAsia="Malgun Gothic"/>
          <w:noProof/>
        </w:rPr>
        <w:lastRenderedPageBreak/>
        <w:t>The MAC entity may stop, if any, ongoing Random Access procedure due to a pending SR which has no valid PUCCH resources configured, which was initiated by MAC entity prior to the MAC PDU assembly. Such a Random Access procedure may be stop</w:t>
      </w:r>
      <w:r w:rsidRPr="00772849">
        <w:rPr>
          <w:rFonts w:eastAsia="Malgun Gothic"/>
          <w:noProof/>
          <w:lang w:eastAsia="ko-KR"/>
        </w:rPr>
        <w:t>p</w:t>
      </w:r>
      <w:r w:rsidRPr="00772849">
        <w:rPr>
          <w:rFonts w:eastAsia="Malgun Gothic"/>
          <w:noProof/>
        </w:rPr>
        <w:t>ed when the MAC PDU is transmitted using a UL grant other than a UL grant provided by Random Access Response</w:t>
      </w:r>
      <w:r w:rsidRPr="00772849">
        <w:rPr>
          <w:rFonts w:eastAsia="Malgun Gothic"/>
          <w:noProof/>
          <w:lang w:eastAsia="ko-KR"/>
        </w:rPr>
        <w:t>,</w:t>
      </w:r>
      <w:r w:rsidRPr="00772849">
        <w:rPr>
          <w:rFonts w:eastAsia="Malgun Gothic"/>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ins w:id="42" w:author="Nokia" w:date="2019-10-03T10:08:00Z">
        <w:r w:rsidR="00E45CBC">
          <w:rPr>
            <w:rFonts w:eastAsia="Malgun Gothic"/>
            <w:noProof/>
          </w:rPr>
          <w:t>, or in case of SCell beam failure reporting this PDU includes a SCell BFR MAC CE</w:t>
        </w:r>
      </w:ins>
      <w:r w:rsidRPr="00772849">
        <w:rPr>
          <w:rFonts w:eastAsia="Malgun Gothic"/>
          <w:noProof/>
        </w:rPr>
        <w:t>.</w:t>
      </w:r>
    </w:p>
    <w:p w14:paraId="567016F9" w14:textId="77777777" w:rsidR="00533C62" w:rsidRPr="00AB51C5" w:rsidRDefault="00533C62" w:rsidP="00533C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4EAB06" w14:textId="77777777" w:rsidR="00E45CBC" w:rsidRPr="00E45CBC" w:rsidRDefault="00E45CBC" w:rsidP="00E45CBC">
      <w:pPr>
        <w:keepNext/>
        <w:keepLines/>
        <w:spacing w:before="180"/>
        <w:ind w:left="1134" w:hanging="1134"/>
        <w:outlineLvl w:val="1"/>
        <w:rPr>
          <w:rFonts w:ascii="Arial" w:eastAsia="Malgun Gothic" w:hAnsi="Arial"/>
          <w:sz w:val="32"/>
          <w:lang w:eastAsia="ko-KR"/>
        </w:rPr>
      </w:pPr>
      <w:bookmarkStart w:id="43" w:name="_Toc20428316"/>
      <w:r w:rsidRPr="00E45CBC">
        <w:rPr>
          <w:rFonts w:ascii="Arial" w:eastAsia="Malgun Gothic" w:hAnsi="Arial"/>
          <w:sz w:val="32"/>
          <w:lang w:eastAsia="ko-KR"/>
        </w:rPr>
        <w:t>5.17</w:t>
      </w:r>
      <w:r w:rsidRPr="00E45CBC">
        <w:rPr>
          <w:rFonts w:ascii="Arial" w:eastAsia="Malgun Gothic" w:hAnsi="Arial"/>
          <w:sz w:val="32"/>
          <w:lang w:eastAsia="ko-KR"/>
        </w:rPr>
        <w:tab/>
        <w:t>Beam Failure Detection and Recovery procedure</w:t>
      </w:r>
      <w:bookmarkEnd w:id="43"/>
    </w:p>
    <w:p w14:paraId="1C03BA9B" w14:textId="26F62CE6" w:rsidR="00E45CBC" w:rsidRPr="00E45CBC" w:rsidRDefault="00E45CBC" w:rsidP="00E45CBC">
      <w:pPr>
        <w:rPr>
          <w:rFonts w:eastAsia="Malgun Gothic"/>
          <w:lang w:eastAsia="ko-KR"/>
        </w:rPr>
      </w:pPr>
      <w:r w:rsidRPr="00E45CBC">
        <w:rPr>
          <w:rFonts w:eastAsia="Malgun Gothic"/>
          <w:lang w:eastAsia="ko-KR"/>
        </w:rPr>
        <w:t>The MAC entity may be configured by RRC with a beam failure recovery procedure which is used for indicating to the serving gNB of a new SSB or CSI-RS when beam failure is detected on the serving SSB(s)/CSI-RS(s)</w:t>
      </w:r>
      <w:ins w:id="44" w:author="Nokia" w:date="2019-10-03T10:10:00Z">
        <w:r>
          <w:rPr>
            <w:rFonts w:eastAsia="Malgun Gothic"/>
            <w:lang w:eastAsia="ko-KR"/>
          </w:rPr>
          <w:t xml:space="preserve"> in a Serving Cell</w:t>
        </w:r>
      </w:ins>
      <w:r w:rsidRPr="00E45CBC">
        <w:rPr>
          <w:rFonts w:eastAsia="Malgun Gothic"/>
          <w:lang w:eastAsia="ko-KR"/>
        </w:rPr>
        <w:t xml:space="preserve">. Beam failure is detected by counting beam failure instance indication from the lower layers to the MAC entity. If </w:t>
      </w:r>
      <w:proofErr w:type="spellStart"/>
      <w:r w:rsidRPr="00E45CBC">
        <w:rPr>
          <w:rFonts w:eastAsia="Malgun Gothic"/>
          <w:i/>
          <w:lang w:eastAsia="ko-KR"/>
        </w:rPr>
        <w:t>beamFailureRecoveryConfig</w:t>
      </w:r>
      <w:proofErr w:type="spellEnd"/>
      <w:r w:rsidRPr="00E45CBC">
        <w:rPr>
          <w:rFonts w:eastAsia="Malgun Gothic"/>
          <w:lang w:eastAsia="ko-KR"/>
        </w:rPr>
        <w:t xml:space="preserve"> is reconfigured by upper layers during an ongoing Random Access procedure for beam failure recovery</w:t>
      </w:r>
      <w:ins w:id="45" w:author="Nokia" w:date="2019-10-03T10:10:00Z">
        <w:r>
          <w:rPr>
            <w:rFonts w:eastAsia="Malgun Gothic"/>
            <w:lang w:eastAsia="ko-KR"/>
          </w:rPr>
          <w:t xml:space="preserve"> </w:t>
        </w:r>
      </w:ins>
      <w:ins w:id="46" w:author="Nokia" w:date="2019-10-03T10:11:00Z">
        <w:r>
          <w:rPr>
            <w:rFonts w:eastAsia="Malgun Gothic"/>
            <w:lang w:eastAsia="ko-KR"/>
          </w:rPr>
          <w:t>for</w:t>
        </w:r>
      </w:ins>
      <w:ins w:id="47" w:author="Nokia" w:date="2019-10-03T10:10:00Z">
        <w:r>
          <w:rPr>
            <w:rFonts w:eastAsia="Malgun Gothic"/>
            <w:lang w:eastAsia="ko-KR"/>
          </w:rPr>
          <w:t xml:space="preserve"> SpCell</w:t>
        </w:r>
      </w:ins>
      <w:r w:rsidRPr="00E45CBC">
        <w:rPr>
          <w:rFonts w:eastAsia="Malgun Gothic"/>
          <w:lang w:eastAsia="ko-KR"/>
        </w:rPr>
        <w:t>, the MAC entity shall stop the ongoing Random Access procedure and initiate a Random Access procedure using the new configuration.</w:t>
      </w:r>
    </w:p>
    <w:p w14:paraId="561A9357" w14:textId="77777777" w:rsidR="00E45CBC" w:rsidRPr="00E45CBC" w:rsidRDefault="00E45CBC" w:rsidP="00E45CBC">
      <w:pPr>
        <w:rPr>
          <w:rFonts w:eastAsia="Malgun Gothic"/>
          <w:lang w:eastAsia="ko-KR"/>
        </w:rPr>
      </w:pPr>
      <w:r w:rsidRPr="00E45CBC">
        <w:rPr>
          <w:rFonts w:eastAsia="Malgun Gothic"/>
          <w:lang w:eastAsia="ko-KR"/>
        </w:rPr>
        <w:t xml:space="preserve">RRC configures the following parameters in the </w:t>
      </w:r>
      <w:proofErr w:type="spellStart"/>
      <w:r w:rsidRPr="00E45CBC">
        <w:rPr>
          <w:rFonts w:eastAsia="Malgun Gothic"/>
          <w:i/>
          <w:lang w:eastAsia="ko-KR"/>
        </w:rPr>
        <w:t>BeamFailureRecoveryConfig</w:t>
      </w:r>
      <w:proofErr w:type="spellEnd"/>
      <w:r w:rsidRPr="00E45CBC">
        <w:rPr>
          <w:rFonts w:eastAsia="Malgun Gothic"/>
          <w:lang w:eastAsia="ko-KR"/>
        </w:rPr>
        <w:t xml:space="preserve"> and the </w:t>
      </w:r>
      <w:proofErr w:type="spellStart"/>
      <w:r w:rsidRPr="00E45CBC">
        <w:rPr>
          <w:rFonts w:eastAsia="Malgun Gothic"/>
          <w:i/>
          <w:lang w:eastAsia="ko-KR"/>
        </w:rPr>
        <w:t>RadioLinkMonitoringConfig</w:t>
      </w:r>
      <w:proofErr w:type="spellEnd"/>
      <w:r w:rsidRPr="00E45CBC">
        <w:rPr>
          <w:rFonts w:eastAsia="Malgun Gothic"/>
          <w:lang w:eastAsia="ko-KR"/>
        </w:rPr>
        <w:t xml:space="preserve"> for the Beam Failure Detection and Recovery procedure:</w:t>
      </w:r>
    </w:p>
    <w:p w14:paraId="549351F0"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r w:rsidRPr="00E45CBC">
        <w:rPr>
          <w:rFonts w:eastAsia="Malgun Gothic"/>
          <w:i/>
          <w:lang w:eastAsia="ko-KR"/>
        </w:rPr>
        <w:t>beamFailureInstanceMaxCount</w:t>
      </w:r>
      <w:r w:rsidRPr="00E45CBC">
        <w:rPr>
          <w:rFonts w:eastAsia="Malgun Gothic"/>
          <w:lang w:eastAsia="ko-KR"/>
        </w:rPr>
        <w:t xml:space="preserve"> for the beam failure detection;</w:t>
      </w:r>
    </w:p>
    <w:p w14:paraId="32BB3C28"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r w:rsidRPr="00E45CBC">
        <w:rPr>
          <w:rFonts w:eastAsia="Malgun Gothic"/>
          <w:i/>
          <w:lang w:eastAsia="ko-KR"/>
        </w:rPr>
        <w:t>beamFailureDetectionTimer</w:t>
      </w:r>
      <w:r w:rsidRPr="00E45CBC">
        <w:rPr>
          <w:rFonts w:eastAsia="Malgun Gothic"/>
          <w:lang w:eastAsia="ko-KR"/>
        </w:rPr>
        <w:t xml:space="preserve"> for the beam failure detection;</w:t>
      </w:r>
    </w:p>
    <w:p w14:paraId="53FF8772"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beamFailureRecoveryTimer</w:t>
      </w:r>
      <w:proofErr w:type="spellEnd"/>
      <w:r w:rsidRPr="00E45CBC">
        <w:rPr>
          <w:rFonts w:eastAsia="Malgun Gothic"/>
          <w:lang w:eastAsia="ko-KR"/>
        </w:rPr>
        <w:t xml:space="preserve"> for the beam failure recovery procedure;</w:t>
      </w:r>
    </w:p>
    <w:p w14:paraId="0CFC141B"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rsrp-ThresholdSSB</w:t>
      </w:r>
      <w:proofErr w:type="spellEnd"/>
      <w:r w:rsidRPr="00E45CBC">
        <w:rPr>
          <w:rFonts w:eastAsia="Malgun Gothic"/>
          <w:lang w:eastAsia="ko-KR"/>
        </w:rPr>
        <w:t>: an RSRP threshold for the beam failure recovery;</w:t>
      </w:r>
    </w:p>
    <w:p w14:paraId="3D9C14AB"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powerRampingStep</w:t>
      </w:r>
      <w:proofErr w:type="spellEnd"/>
      <w:r w:rsidRPr="00E45CBC">
        <w:rPr>
          <w:rFonts w:eastAsia="Malgun Gothic"/>
          <w:lang w:eastAsia="ko-KR"/>
        </w:rPr>
        <w:t xml:space="preserve">: </w:t>
      </w:r>
      <w:proofErr w:type="spellStart"/>
      <w:r w:rsidRPr="00E45CBC">
        <w:rPr>
          <w:rFonts w:eastAsia="Malgun Gothic"/>
          <w:i/>
          <w:lang w:eastAsia="ko-KR"/>
        </w:rPr>
        <w:t>powerRampingStep</w:t>
      </w:r>
      <w:proofErr w:type="spellEnd"/>
      <w:r w:rsidRPr="00E45CBC">
        <w:rPr>
          <w:rFonts w:eastAsia="Malgun Gothic"/>
          <w:lang w:eastAsia="ko-KR"/>
        </w:rPr>
        <w:t xml:space="preserve"> for the beam failure recovery;</w:t>
      </w:r>
    </w:p>
    <w:p w14:paraId="27D1BB31"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powerRampingStepHighPriority</w:t>
      </w:r>
      <w:proofErr w:type="spellEnd"/>
      <w:r w:rsidRPr="00E45CBC">
        <w:rPr>
          <w:rFonts w:eastAsia="Malgun Gothic"/>
          <w:lang w:eastAsia="ko-KR"/>
        </w:rPr>
        <w:t xml:space="preserve">: </w:t>
      </w:r>
      <w:proofErr w:type="spellStart"/>
      <w:r w:rsidRPr="00E45CBC">
        <w:rPr>
          <w:rFonts w:eastAsia="Malgun Gothic"/>
          <w:i/>
          <w:lang w:eastAsia="ko-KR"/>
        </w:rPr>
        <w:t>powerRampingStepHighPriority</w:t>
      </w:r>
      <w:proofErr w:type="spellEnd"/>
      <w:r w:rsidRPr="00E45CBC">
        <w:rPr>
          <w:rFonts w:eastAsia="Malgun Gothic"/>
          <w:lang w:eastAsia="ko-KR"/>
        </w:rPr>
        <w:t xml:space="preserve"> for the beam failure recovery;</w:t>
      </w:r>
    </w:p>
    <w:p w14:paraId="3406FCD3"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preambleReceivedTargetPower</w:t>
      </w:r>
      <w:proofErr w:type="spellEnd"/>
      <w:r w:rsidRPr="00E45CBC">
        <w:rPr>
          <w:rFonts w:eastAsia="Malgun Gothic"/>
          <w:lang w:eastAsia="ko-KR"/>
        </w:rPr>
        <w:t xml:space="preserve">: </w:t>
      </w:r>
      <w:proofErr w:type="spellStart"/>
      <w:r w:rsidRPr="00E45CBC">
        <w:rPr>
          <w:rFonts w:eastAsia="Malgun Gothic"/>
          <w:i/>
          <w:lang w:eastAsia="ko-KR"/>
        </w:rPr>
        <w:t>preambleReceivedTargetPower</w:t>
      </w:r>
      <w:proofErr w:type="spellEnd"/>
      <w:r w:rsidRPr="00E45CBC">
        <w:rPr>
          <w:rFonts w:eastAsia="Malgun Gothic"/>
          <w:lang w:eastAsia="ko-KR"/>
        </w:rPr>
        <w:t xml:space="preserve"> for the beam failure recovery;</w:t>
      </w:r>
    </w:p>
    <w:p w14:paraId="0B1E0312"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preambleTransMax</w:t>
      </w:r>
      <w:proofErr w:type="spellEnd"/>
      <w:r w:rsidRPr="00E45CBC">
        <w:rPr>
          <w:rFonts w:eastAsia="Malgun Gothic"/>
          <w:lang w:eastAsia="ko-KR"/>
        </w:rPr>
        <w:t xml:space="preserve">: </w:t>
      </w:r>
      <w:proofErr w:type="spellStart"/>
      <w:r w:rsidRPr="00E45CBC">
        <w:rPr>
          <w:rFonts w:eastAsia="Malgun Gothic"/>
          <w:i/>
          <w:lang w:eastAsia="ko-KR"/>
        </w:rPr>
        <w:t>preambleTransMax</w:t>
      </w:r>
      <w:proofErr w:type="spellEnd"/>
      <w:r w:rsidRPr="00E45CBC">
        <w:rPr>
          <w:rFonts w:eastAsia="Malgun Gothic"/>
          <w:lang w:eastAsia="ko-KR"/>
        </w:rPr>
        <w:t xml:space="preserve"> for the beam failure recovery;</w:t>
      </w:r>
    </w:p>
    <w:p w14:paraId="196889E8"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scalingFactorBI</w:t>
      </w:r>
      <w:proofErr w:type="spellEnd"/>
      <w:r w:rsidRPr="00E45CBC">
        <w:rPr>
          <w:rFonts w:eastAsia="Malgun Gothic"/>
          <w:lang w:eastAsia="ko-KR"/>
        </w:rPr>
        <w:t xml:space="preserve">: </w:t>
      </w:r>
      <w:proofErr w:type="spellStart"/>
      <w:r w:rsidRPr="00E45CBC">
        <w:rPr>
          <w:rFonts w:eastAsia="Malgun Gothic"/>
          <w:i/>
          <w:lang w:eastAsia="ko-KR"/>
        </w:rPr>
        <w:t>scalingFactorBI</w:t>
      </w:r>
      <w:proofErr w:type="spellEnd"/>
      <w:r w:rsidRPr="00E45CBC">
        <w:rPr>
          <w:rFonts w:eastAsia="Malgun Gothic"/>
          <w:lang w:eastAsia="ko-KR"/>
        </w:rPr>
        <w:t xml:space="preserve"> for the beam failure recovery;</w:t>
      </w:r>
    </w:p>
    <w:p w14:paraId="5A7F3DE1"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ssb</w:t>
      </w:r>
      <w:proofErr w:type="spellEnd"/>
      <w:r w:rsidRPr="00E45CBC">
        <w:rPr>
          <w:rFonts w:eastAsia="Malgun Gothic"/>
          <w:i/>
          <w:lang w:eastAsia="ko-KR"/>
        </w:rPr>
        <w:t>-</w:t>
      </w:r>
      <w:proofErr w:type="spellStart"/>
      <w:r w:rsidRPr="00E45CBC">
        <w:rPr>
          <w:rFonts w:eastAsia="Malgun Gothic"/>
          <w:i/>
          <w:lang w:eastAsia="ko-KR"/>
        </w:rPr>
        <w:t>perRACH</w:t>
      </w:r>
      <w:proofErr w:type="spellEnd"/>
      <w:r w:rsidRPr="00E45CBC">
        <w:rPr>
          <w:rFonts w:eastAsia="Malgun Gothic"/>
          <w:i/>
          <w:lang w:eastAsia="ko-KR"/>
        </w:rPr>
        <w:t>-Occasion</w:t>
      </w:r>
      <w:r w:rsidRPr="00E45CBC">
        <w:rPr>
          <w:rFonts w:eastAsia="Malgun Gothic"/>
          <w:lang w:eastAsia="ko-KR"/>
        </w:rPr>
        <w:t xml:space="preserve">: </w:t>
      </w:r>
      <w:proofErr w:type="spellStart"/>
      <w:r w:rsidRPr="00E45CBC">
        <w:rPr>
          <w:rFonts w:eastAsia="Malgun Gothic"/>
          <w:i/>
          <w:lang w:eastAsia="ko-KR"/>
        </w:rPr>
        <w:t>ssb</w:t>
      </w:r>
      <w:proofErr w:type="spellEnd"/>
      <w:r w:rsidRPr="00E45CBC">
        <w:rPr>
          <w:rFonts w:eastAsia="Malgun Gothic"/>
          <w:i/>
          <w:lang w:eastAsia="ko-KR"/>
        </w:rPr>
        <w:t>-</w:t>
      </w:r>
      <w:proofErr w:type="spellStart"/>
      <w:r w:rsidRPr="00E45CBC">
        <w:rPr>
          <w:rFonts w:eastAsia="Malgun Gothic"/>
          <w:i/>
          <w:lang w:eastAsia="ko-KR"/>
        </w:rPr>
        <w:t>perRACH</w:t>
      </w:r>
      <w:proofErr w:type="spellEnd"/>
      <w:r w:rsidRPr="00E45CBC">
        <w:rPr>
          <w:rFonts w:eastAsia="Malgun Gothic"/>
          <w:i/>
          <w:lang w:eastAsia="ko-KR"/>
        </w:rPr>
        <w:t>-Occasion</w:t>
      </w:r>
      <w:r w:rsidRPr="00E45CBC">
        <w:rPr>
          <w:rFonts w:eastAsia="Malgun Gothic"/>
          <w:lang w:eastAsia="ko-KR"/>
        </w:rPr>
        <w:t xml:space="preserve"> for the beam failure recovery;</w:t>
      </w:r>
    </w:p>
    <w:p w14:paraId="5E75CE35"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ra-ResponseWindow</w:t>
      </w:r>
      <w:proofErr w:type="spellEnd"/>
      <w:r w:rsidRPr="00E45CBC">
        <w:rPr>
          <w:rFonts w:eastAsia="Malgun Gothic"/>
          <w:lang w:eastAsia="ko-KR"/>
        </w:rPr>
        <w:t>: the time window to monitor response(s) for the beam failure recovery using contention-free Random Access Preamble;</w:t>
      </w:r>
    </w:p>
    <w:p w14:paraId="6874AF8D"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prach-ConfigurationIndex</w:t>
      </w:r>
      <w:proofErr w:type="spellEnd"/>
      <w:r w:rsidRPr="00E45CBC">
        <w:rPr>
          <w:rFonts w:eastAsia="Malgun Gothic"/>
          <w:lang w:eastAsia="ko-KR"/>
        </w:rPr>
        <w:t xml:space="preserve">: </w:t>
      </w:r>
      <w:proofErr w:type="spellStart"/>
      <w:r w:rsidRPr="00E45CBC">
        <w:rPr>
          <w:rFonts w:eastAsia="Malgun Gothic"/>
          <w:i/>
          <w:lang w:eastAsia="ko-KR"/>
        </w:rPr>
        <w:t>prach-ConfigurationIndex</w:t>
      </w:r>
      <w:proofErr w:type="spellEnd"/>
      <w:r w:rsidRPr="00E45CBC">
        <w:rPr>
          <w:rFonts w:eastAsia="Malgun Gothic"/>
          <w:lang w:eastAsia="ko-KR"/>
        </w:rPr>
        <w:t xml:space="preserve"> for the beam failure recovery;</w:t>
      </w:r>
    </w:p>
    <w:p w14:paraId="5F7FAE6E"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ra-ssb-OccasionMaskIndex</w:t>
      </w:r>
      <w:proofErr w:type="spellEnd"/>
      <w:r w:rsidRPr="00E45CBC">
        <w:rPr>
          <w:rFonts w:eastAsia="Malgun Gothic"/>
          <w:lang w:eastAsia="ko-KR"/>
        </w:rPr>
        <w:t xml:space="preserve">: </w:t>
      </w:r>
      <w:proofErr w:type="spellStart"/>
      <w:r w:rsidRPr="00E45CBC">
        <w:rPr>
          <w:rFonts w:eastAsia="Malgun Gothic"/>
          <w:i/>
          <w:lang w:eastAsia="ko-KR"/>
        </w:rPr>
        <w:t>ra-ssb-OccasionMaskIndex</w:t>
      </w:r>
      <w:proofErr w:type="spellEnd"/>
      <w:r w:rsidRPr="00E45CBC">
        <w:rPr>
          <w:rFonts w:eastAsia="Malgun Gothic"/>
          <w:lang w:eastAsia="ko-KR"/>
        </w:rPr>
        <w:t xml:space="preserve"> for the beam failure recovery;</w:t>
      </w:r>
    </w:p>
    <w:p w14:paraId="64B93E02" w14:textId="77777777" w:rsidR="004A2434" w:rsidRDefault="00E45CBC" w:rsidP="00E45CBC">
      <w:pPr>
        <w:ind w:left="568" w:hanging="284"/>
        <w:rPr>
          <w:ins w:id="48" w:author="Nokia" w:date="2019-10-03T12:00:00Z"/>
          <w:rFonts w:eastAsia="Malgun Gothic"/>
          <w:lang w:eastAsia="ko-KR"/>
        </w:rPr>
      </w:pPr>
      <w:r w:rsidRPr="00E45CBC">
        <w:rPr>
          <w:rFonts w:eastAsia="Malgun Gothic"/>
          <w:lang w:eastAsia="ko-KR"/>
        </w:rPr>
        <w:t>-</w:t>
      </w:r>
      <w:r w:rsidRPr="00E45CBC">
        <w:rPr>
          <w:rFonts w:eastAsia="Malgun Gothic"/>
          <w:lang w:eastAsia="ko-KR"/>
        </w:rPr>
        <w:tab/>
      </w:r>
      <w:proofErr w:type="spellStart"/>
      <w:r w:rsidRPr="00E45CBC">
        <w:rPr>
          <w:rFonts w:eastAsia="Malgun Gothic"/>
          <w:i/>
          <w:lang w:eastAsia="ko-KR"/>
        </w:rPr>
        <w:t>ra-OccasionList</w:t>
      </w:r>
      <w:proofErr w:type="spellEnd"/>
      <w:r w:rsidRPr="00E45CBC">
        <w:rPr>
          <w:rFonts w:eastAsia="Malgun Gothic"/>
          <w:lang w:eastAsia="ko-KR"/>
        </w:rPr>
        <w:t xml:space="preserve">: </w:t>
      </w:r>
      <w:proofErr w:type="spellStart"/>
      <w:r w:rsidRPr="00E45CBC">
        <w:rPr>
          <w:rFonts w:eastAsia="Malgun Gothic"/>
          <w:i/>
          <w:lang w:eastAsia="ko-KR"/>
        </w:rPr>
        <w:t>ra-OccasionList</w:t>
      </w:r>
      <w:proofErr w:type="spellEnd"/>
      <w:r w:rsidRPr="00E45CBC">
        <w:rPr>
          <w:rFonts w:eastAsia="Malgun Gothic"/>
          <w:lang w:eastAsia="ko-KR"/>
        </w:rPr>
        <w:t xml:space="preserve"> for the beam failure recovery</w:t>
      </w:r>
      <w:ins w:id="49" w:author="Nokia" w:date="2019-10-03T12:00:00Z">
        <w:r w:rsidR="004A2434">
          <w:rPr>
            <w:rFonts w:eastAsia="Malgun Gothic"/>
            <w:lang w:eastAsia="ko-KR"/>
          </w:rPr>
          <w:t>;</w:t>
        </w:r>
      </w:ins>
    </w:p>
    <w:p w14:paraId="4053959E" w14:textId="792BE55F" w:rsidR="00E45CBC" w:rsidRPr="00E45CBC" w:rsidRDefault="004A2434" w:rsidP="00E45CBC">
      <w:pPr>
        <w:ind w:left="568" w:hanging="284"/>
        <w:rPr>
          <w:rFonts w:eastAsia="Malgun Gothic"/>
          <w:lang w:eastAsia="ko-KR"/>
        </w:rPr>
      </w:pPr>
      <w:ins w:id="50" w:author="Nokia" w:date="2019-10-03T12:00:00Z">
        <w:r>
          <w:rPr>
            <w:rFonts w:eastAsia="Malgun Gothic"/>
            <w:lang w:eastAsia="ko-KR"/>
          </w:rPr>
          <w:t>-</w:t>
        </w:r>
        <w:r>
          <w:rPr>
            <w:rFonts w:eastAsia="Malgun Gothic"/>
            <w:lang w:eastAsia="ko-KR"/>
          </w:rPr>
          <w:tab/>
        </w:r>
        <w:proofErr w:type="spellStart"/>
        <w:r>
          <w:rPr>
            <w:rFonts w:eastAsia="Malgun Gothic"/>
            <w:i/>
            <w:lang w:eastAsia="ko-KR"/>
          </w:rPr>
          <w:t>retxBFR</w:t>
        </w:r>
        <w:proofErr w:type="spellEnd"/>
        <w:r>
          <w:rPr>
            <w:rFonts w:eastAsia="Malgun Gothic"/>
            <w:i/>
            <w:lang w:eastAsia="ko-KR"/>
          </w:rPr>
          <w:t>-Timer</w:t>
        </w:r>
        <w:r>
          <w:rPr>
            <w:rFonts w:eastAsia="Malgun Gothic"/>
            <w:lang w:eastAsia="ko-KR"/>
          </w:rPr>
          <w:t xml:space="preserve"> for the beam failure recovery procedure</w:t>
        </w:r>
      </w:ins>
      <w:r w:rsidR="00E45CBC" w:rsidRPr="00E45CBC">
        <w:rPr>
          <w:rFonts w:eastAsia="Malgun Gothic"/>
          <w:lang w:eastAsia="ko-KR"/>
        </w:rPr>
        <w:t>.</w:t>
      </w:r>
    </w:p>
    <w:p w14:paraId="619F9833" w14:textId="77777777" w:rsidR="00E45CBC" w:rsidRPr="00E45CBC" w:rsidRDefault="00E45CBC" w:rsidP="00E45CBC">
      <w:pPr>
        <w:rPr>
          <w:rFonts w:eastAsia="Malgun Gothic"/>
          <w:lang w:eastAsia="ko-KR"/>
        </w:rPr>
      </w:pPr>
      <w:r w:rsidRPr="00E45CBC">
        <w:rPr>
          <w:rFonts w:eastAsia="Malgun Gothic"/>
          <w:lang w:eastAsia="ko-KR"/>
        </w:rPr>
        <w:t>The following UE variables are used for the beam failure detection procedure:</w:t>
      </w:r>
    </w:p>
    <w:p w14:paraId="429ED982" w14:textId="77777777" w:rsidR="00E45CBC" w:rsidRPr="00E45CBC" w:rsidRDefault="00E45CBC" w:rsidP="00E45CBC">
      <w:pPr>
        <w:ind w:left="568" w:hanging="284"/>
        <w:rPr>
          <w:rFonts w:eastAsia="Malgun Gothic"/>
          <w:lang w:eastAsia="ko-KR"/>
        </w:rPr>
      </w:pPr>
      <w:r w:rsidRPr="00E45CBC">
        <w:rPr>
          <w:rFonts w:eastAsia="Malgun Gothic"/>
          <w:lang w:eastAsia="ko-KR"/>
        </w:rPr>
        <w:t>-</w:t>
      </w:r>
      <w:r w:rsidRPr="00E45CBC">
        <w:rPr>
          <w:rFonts w:eastAsia="Malgun Gothic"/>
          <w:lang w:eastAsia="ko-KR"/>
        </w:rPr>
        <w:tab/>
      </w:r>
      <w:r w:rsidRPr="00E45CBC">
        <w:rPr>
          <w:rFonts w:eastAsia="Malgun Gothic"/>
          <w:i/>
          <w:lang w:eastAsia="ko-KR"/>
        </w:rPr>
        <w:t>BFI_COUNTER</w:t>
      </w:r>
      <w:r w:rsidRPr="00E45CBC">
        <w:rPr>
          <w:rFonts w:eastAsia="Malgun Gothic"/>
          <w:lang w:eastAsia="ko-KR"/>
        </w:rPr>
        <w:t>: counter for beam failure instance indication which is initially set to 0.</w:t>
      </w:r>
    </w:p>
    <w:p w14:paraId="630B292A" w14:textId="4A45EBCC" w:rsidR="00E45CBC" w:rsidRPr="00E45CBC" w:rsidRDefault="00E45CBC" w:rsidP="00E45CBC">
      <w:pPr>
        <w:rPr>
          <w:rFonts w:eastAsia="Malgun Gothic"/>
          <w:lang w:eastAsia="ko-KR"/>
        </w:rPr>
      </w:pPr>
      <w:r w:rsidRPr="00E45CBC">
        <w:rPr>
          <w:rFonts w:eastAsia="Malgun Gothic"/>
          <w:lang w:eastAsia="ko-KR"/>
        </w:rPr>
        <w:t>The MAC entity shall</w:t>
      </w:r>
      <w:ins w:id="51" w:author="Nokia" w:date="2019-10-03T10:11:00Z">
        <w:r>
          <w:rPr>
            <w:rFonts w:eastAsia="Malgun Gothic"/>
            <w:lang w:eastAsia="ko-KR"/>
          </w:rPr>
          <w:t xml:space="preserve"> for each Serving Cell configured </w:t>
        </w:r>
      </w:ins>
      <w:ins w:id="52" w:author="Nokia" w:date="2019-10-03T10:12:00Z">
        <w:r>
          <w:rPr>
            <w:rFonts w:eastAsia="Malgun Gothic"/>
            <w:lang w:eastAsia="ko-KR"/>
          </w:rPr>
          <w:t>for beam failure detection</w:t>
        </w:r>
      </w:ins>
      <w:r w:rsidRPr="00E45CBC">
        <w:rPr>
          <w:rFonts w:eastAsia="Malgun Gothic"/>
          <w:lang w:eastAsia="ko-KR"/>
        </w:rPr>
        <w:t>:</w:t>
      </w:r>
    </w:p>
    <w:p w14:paraId="3E372166" w14:textId="77777777" w:rsidR="00E45CBC" w:rsidRPr="00E45CBC" w:rsidRDefault="00E45CBC" w:rsidP="00E45CBC">
      <w:pPr>
        <w:ind w:left="568" w:hanging="284"/>
        <w:rPr>
          <w:rFonts w:eastAsia="Malgun Gothic"/>
          <w:lang w:eastAsia="ko-KR"/>
        </w:rPr>
      </w:pPr>
      <w:r w:rsidRPr="00E45CBC">
        <w:rPr>
          <w:rFonts w:eastAsia="Malgun Gothic"/>
          <w:lang w:eastAsia="ko-KR"/>
        </w:rPr>
        <w:t>1&gt;</w:t>
      </w:r>
      <w:r w:rsidRPr="00E45CBC">
        <w:rPr>
          <w:rFonts w:eastAsia="Malgun Gothic"/>
          <w:lang w:eastAsia="ko-KR"/>
        </w:rPr>
        <w:tab/>
        <w:t>if beam failure instance indication has been received from lower layers:</w:t>
      </w:r>
    </w:p>
    <w:p w14:paraId="64092A88" w14:textId="77777777" w:rsidR="00E45CBC" w:rsidRPr="00E45CBC" w:rsidRDefault="00E45CBC" w:rsidP="00E45CBC">
      <w:pPr>
        <w:ind w:left="851" w:hanging="284"/>
        <w:rPr>
          <w:rFonts w:eastAsia="Malgun Gothic"/>
          <w:lang w:eastAsia="ko-KR"/>
        </w:rPr>
      </w:pPr>
      <w:r w:rsidRPr="00E45CBC">
        <w:rPr>
          <w:rFonts w:eastAsia="Malgun Gothic"/>
          <w:lang w:eastAsia="ko-KR"/>
        </w:rPr>
        <w:t>2&gt;</w:t>
      </w:r>
      <w:r w:rsidRPr="00E45CBC">
        <w:rPr>
          <w:rFonts w:eastAsia="Malgun Gothic"/>
          <w:lang w:eastAsia="ko-KR"/>
        </w:rPr>
        <w:tab/>
        <w:t xml:space="preserve">start or restart the </w:t>
      </w:r>
      <w:r w:rsidRPr="00E45CBC">
        <w:rPr>
          <w:rFonts w:eastAsia="Malgun Gothic"/>
          <w:i/>
          <w:lang w:eastAsia="ko-KR"/>
        </w:rPr>
        <w:t>beamFailureDetectionTimer</w:t>
      </w:r>
      <w:r w:rsidRPr="00E45CBC">
        <w:rPr>
          <w:rFonts w:eastAsia="Malgun Gothic"/>
          <w:lang w:eastAsia="ko-KR"/>
        </w:rPr>
        <w:t>;</w:t>
      </w:r>
    </w:p>
    <w:p w14:paraId="4EB19380" w14:textId="77777777" w:rsidR="00E45CBC" w:rsidRPr="00E45CBC" w:rsidRDefault="00E45CBC" w:rsidP="00E45CBC">
      <w:pPr>
        <w:ind w:left="851" w:hanging="284"/>
        <w:rPr>
          <w:rFonts w:eastAsia="Malgun Gothic"/>
          <w:lang w:eastAsia="ko-KR"/>
        </w:rPr>
      </w:pPr>
      <w:r w:rsidRPr="00E45CBC">
        <w:rPr>
          <w:rFonts w:eastAsia="Malgun Gothic"/>
          <w:lang w:eastAsia="ko-KR"/>
        </w:rPr>
        <w:t>2&gt;</w:t>
      </w:r>
      <w:r w:rsidRPr="00E45CBC">
        <w:rPr>
          <w:rFonts w:eastAsia="Malgun Gothic"/>
          <w:lang w:eastAsia="ko-KR"/>
        </w:rPr>
        <w:tab/>
        <w:t xml:space="preserve">increment </w:t>
      </w:r>
      <w:r w:rsidRPr="00E45CBC">
        <w:rPr>
          <w:rFonts w:eastAsia="Malgun Gothic"/>
          <w:i/>
          <w:lang w:eastAsia="ko-KR"/>
        </w:rPr>
        <w:t>BFI_COUNTER</w:t>
      </w:r>
      <w:r w:rsidRPr="00E45CBC">
        <w:rPr>
          <w:rFonts w:eastAsia="Malgun Gothic"/>
          <w:lang w:eastAsia="ko-KR"/>
        </w:rPr>
        <w:t xml:space="preserve"> by 1;</w:t>
      </w:r>
    </w:p>
    <w:p w14:paraId="0D746527" w14:textId="77777777" w:rsidR="00E45CBC" w:rsidRPr="00E45CBC" w:rsidRDefault="00E45CBC" w:rsidP="00E45CBC">
      <w:pPr>
        <w:ind w:left="851" w:hanging="284"/>
        <w:rPr>
          <w:rFonts w:eastAsia="Malgun Gothic"/>
          <w:lang w:eastAsia="ko-KR"/>
        </w:rPr>
      </w:pPr>
      <w:r w:rsidRPr="00E45CBC">
        <w:rPr>
          <w:rFonts w:eastAsia="Malgun Gothic"/>
          <w:lang w:eastAsia="ko-KR"/>
        </w:rPr>
        <w:t>2&gt;</w:t>
      </w:r>
      <w:r w:rsidRPr="00E45CBC">
        <w:rPr>
          <w:rFonts w:eastAsia="Malgun Gothic"/>
          <w:lang w:eastAsia="ko-KR"/>
        </w:rPr>
        <w:tab/>
        <w:t xml:space="preserve">if </w:t>
      </w:r>
      <w:r w:rsidRPr="00E45CBC">
        <w:rPr>
          <w:rFonts w:eastAsia="Malgun Gothic"/>
          <w:i/>
          <w:lang w:eastAsia="ko-KR"/>
        </w:rPr>
        <w:t>BFI_COUNTER</w:t>
      </w:r>
      <w:r w:rsidRPr="00E45CBC">
        <w:rPr>
          <w:rFonts w:eastAsia="Malgun Gothic"/>
          <w:lang w:eastAsia="ko-KR"/>
        </w:rPr>
        <w:t xml:space="preserve"> &gt;= </w:t>
      </w:r>
      <w:r w:rsidRPr="00E45CBC">
        <w:rPr>
          <w:rFonts w:eastAsia="Malgun Gothic"/>
          <w:i/>
          <w:lang w:eastAsia="ko-KR"/>
        </w:rPr>
        <w:t>beamFailureInstanceMaxCount</w:t>
      </w:r>
      <w:r w:rsidRPr="00E45CBC">
        <w:rPr>
          <w:rFonts w:eastAsia="Malgun Gothic"/>
          <w:lang w:eastAsia="ko-KR"/>
        </w:rPr>
        <w:t>:</w:t>
      </w:r>
    </w:p>
    <w:p w14:paraId="555BFD80" w14:textId="0505BCB0" w:rsidR="00E45CBC" w:rsidRPr="00E45CBC" w:rsidRDefault="00E45CBC" w:rsidP="00E45CBC">
      <w:pPr>
        <w:ind w:left="1135" w:hanging="284"/>
        <w:rPr>
          <w:ins w:id="53" w:author="Nokia" w:date="2019-10-03T10:12:00Z"/>
          <w:rFonts w:eastAsia="Malgun Gothic"/>
          <w:lang w:eastAsia="ko-KR"/>
        </w:rPr>
      </w:pPr>
      <w:ins w:id="54" w:author="Nokia" w:date="2019-10-03T10:12:00Z">
        <w:r w:rsidRPr="00E45CBC">
          <w:rPr>
            <w:rFonts w:eastAsia="Malgun Gothic"/>
            <w:lang w:eastAsia="ko-KR"/>
          </w:rPr>
          <w:lastRenderedPageBreak/>
          <w:t>3&gt;</w:t>
        </w:r>
        <w:r w:rsidRPr="00E45CBC">
          <w:rPr>
            <w:rFonts w:eastAsia="Malgun Gothic"/>
            <w:lang w:eastAsia="ko-KR"/>
          </w:rPr>
          <w:tab/>
        </w:r>
        <w:r>
          <w:rPr>
            <w:rFonts w:eastAsia="Malgun Gothic"/>
            <w:lang w:eastAsia="ko-KR"/>
          </w:rPr>
          <w:t>trigger Beam Failure Recovery</w:t>
        </w:r>
        <w:r w:rsidRPr="00E45CBC">
          <w:rPr>
            <w:rFonts w:eastAsia="Malgun Gothic"/>
            <w:lang w:eastAsia="ko-KR"/>
          </w:rPr>
          <w:t>.</w:t>
        </w:r>
      </w:ins>
    </w:p>
    <w:p w14:paraId="36227A8B" w14:textId="0CDA1056" w:rsidR="00E45CBC" w:rsidRPr="00E45CBC" w:rsidRDefault="00E45CBC" w:rsidP="00E45CBC">
      <w:pPr>
        <w:ind w:left="568" w:hanging="284"/>
        <w:rPr>
          <w:ins w:id="55" w:author="Nokia" w:date="2019-10-03T10:13:00Z"/>
          <w:rFonts w:eastAsia="Malgun Gothic"/>
          <w:lang w:eastAsia="ko-KR"/>
        </w:rPr>
      </w:pPr>
      <w:ins w:id="56" w:author="Nokia" w:date="2019-10-03T10:13:00Z">
        <w:r w:rsidRPr="00E45CBC">
          <w:rPr>
            <w:rFonts w:eastAsia="Malgun Gothic"/>
            <w:lang w:eastAsia="ko-KR"/>
          </w:rPr>
          <w:t>1&gt;</w:t>
        </w:r>
        <w:r w:rsidRPr="00E45CBC">
          <w:rPr>
            <w:rFonts w:eastAsia="Malgun Gothic"/>
            <w:lang w:eastAsia="ko-KR"/>
          </w:rPr>
          <w:tab/>
          <w:t xml:space="preserve">if </w:t>
        </w:r>
        <w:r>
          <w:rPr>
            <w:rFonts w:eastAsia="Malgun Gothic"/>
            <w:lang w:eastAsia="ko-KR"/>
          </w:rPr>
          <w:t xml:space="preserve">the </w:t>
        </w:r>
        <w:r w:rsidRPr="00E45CBC">
          <w:rPr>
            <w:rFonts w:eastAsia="Malgun Gothic"/>
            <w:lang w:eastAsia="ko-KR"/>
          </w:rPr>
          <w:t>beam failure</w:t>
        </w:r>
        <w:r>
          <w:rPr>
            <w:rFonts w:eastAsia="Malgun Gothic"/>
            <w:lang w:eastAsia="ko-KR"/>
          </w:rPr>
          <w:t xml:space="preserve"> recovery procedure determines that at least one Beam Failure Recovery has been triggered and not cancelled</w:t>
        </w:r>
        <w:r w:rsidRPr="00E45CBC">
          <w:rPr>
            <w:rFonts w:eastAsia="Malgun Gothic"/>
            <w:lang w:eastAsia="ko-KR"/>
          </w:rPr>
          <w:t>:</w:t>
        </w:r>
      </w:ins>
    </w:p>
    <w:p w14:paraId="3C2B0C0D" w14:textId="6759EC72" w:rsidR="00DC30AA" w:rsidRDefault="00E45CBC" w:rsidP="00E45CBC">
      <w:pPr>
        <w:pStyle w:val="B2"/>
        <w:rPr>
          <w:ins w:id="57" w:author="Nokia" w:date="2019-10-03T10:20:00Z"/>
          <w:lang w:eastAsia="ko-KR"/>
        </w:rPr>
      </w:pPr>
      <w:ins w:id="58" w:author="Nokia" w:date="2019-10-03T10:14:00Z">
        <w:r>
          <w:rPr>
            <w:lang w:eastAsia="ko-KR"/>
          </w:rPr>
          <w:t>2</w:t>
        </w:r>
        <w:r w:rsidRPr="002D034C">
          <w:rPr>
            <w:lang w:eastAsia="ko-KR"/>
          </w:rPr>
          <w:t>&gt;</w:t>
        </w:r>
        <w:r w:rsidRPr="002D034C">
          <w:rPr>
            <w:lang w:eastAsia="ko-KR"/>
          </w:rPr>
          <w:tab/>
          <w:t xml:space="preserve">if </w:t>
        </w:r>
      </w:ins>
      <w:ins w:id="59" w:author="Nokia" w:date="2019-10-03T10:20:00Z">
        <w:r w:rsidR="00BB1D83">
          <w:rPr>
            <w:lang w:eastAsia="ko-KR"/>
          </w:rPr>
          <w:t xml:space="preserve">the </w:t>
        </w:r>
      </w:ins>
      <w:ins w:id="60" w:author="Nokia" w:date="2019-10-03T10:23:00Z">
        <w:r w:rsidR="00BB1D83">
          <w:rPr>
            <w:lang w:eastAsia="ko-KR"/>
          </w:rPr>
          <w:t xml:space="preserve">Serving Cell is </w:t>
        </w:r>
      </w:ins>
      <w:ins w:id="61" w:author="Nokia" w:date="2019-10-03T10:20:00Z">
        <w:r w:rsidR="00BB1D83">
          <w:rPr>
            <w:lang w:eastAsia="ko-KR"/>
          </w:rPr>
          <w:t>SCell:</w:t>
        </w:r>
      </w:ins>
    </w:p>
    <w:p w14:paraId="35D7FAFC" w14:textId="0E2B0E00" w:rsidR="00E45CBC" w:rsidRPr="002D034C" w:rsidRDefault="00BB1D83" w:rsidP="00BB1D83">
      <w:pPr>
        <w:pStyle w:val="B3"/>
        <w:rPr>
          <w:ins w:id="62" w:author="Nokia" w:date="2019-10-03T10:14:00Z"/>
          <w:lang w:eastAsia="ko-KR"/>
        </w:rPr>
      </w:pPr>
      <w:ins w:id="63" w:author="Nokia" w:date="2019-10-03T10:20:00Z">
        <w:r>
          <w:rPr>
            <w:lang w:eastAsia="ko-KR"/>
          </w:rPr>
          <w:t>3&gt;</w:t>
        </w:r>
        <w:r>
          <w:rPr>
            <w:lang w:eastAsia="ko-KR"/>
          </w:rPr>
          <w:tab/>
        </w:r>
      </w:ins>
      <w:ins w:id="64" w:author="Nokia" w:date="2019-10-03T10:14:00Z">
        <w:r w:rsidR="00E45CBC" w:rsidRPr="002D034C">
          <w:rPr>
            <w:lang w:eastAsia="ko-KR"/>
          </w:rPr>
          <w:t xml:space="preserve">UL-SCH resources are available for a new transmission and the UL-SCH resources can accommodate the </w:t>
        </w:r>
        <w:r w:rsidR="00E45CBC">
          <w:rPr>
            <w:lang w:eastAsia="ko-KR"/>
          </w:rPr>
          <w:t>SCell BFR</w:t>
        </w:r>
        <w:r w:rsidR="00E45CBC" w:rsidRPr="002D034C">
          <w:rPr>
            <w:lang w:eastAsia="ko-KR"/>
          </w:rPr>
          <w:t xml:space="preserve"> MAC CE plus its </w:t>
        </w:r>
        <w:proofErr w:type="spellStart"/>
        <w:r w:rsidR="00E45CBC" w:rsidRPr="002D034C">
          <w:rPr>
            <w:lang w:eastAsia="ko-KR"/>
          </w:rPr>
          <w:t>subheader</w:t>
        </w:r>
        <w:proofErr w:type="spellEnd"/>
        <w:r w:rsidR="00E45CBC" w:rsidRPr="002D034C">
          <w:rPr>
            <w:lang w:eastAsia="ko-KR"/>
          </w:rPr>
          <w:t xml:space="preserve"> as a result of logical channel prioritization:</w:t>
        </w:r>
      </w:ins>
    </w:p>
    <w:p w14:paraId="39C47861" w14:textId="33CB0C71" w:rsidR="00E45CBC" w:rsidRPr="00BB1D83" w:rsidRDefault="00BB1D83" w:rsidP="00BB1D83">
      <w:pPr>
        <w:ind w:left="1418" w:hanging="284"/>
        <w:rPr>
          <w:ins w:id="65" w:author="Nokia" w:date="2019-10-03T10:14:00Z"/>
          <w:rFonts w:eastAsia="Malgun Gothic"/>
          <w:noProof/>
          <w:lang w:eastAsia="ko-KR"/>
        </w:rPr>
      </w:pPr>
      <w:ins w:id="66" w:author="Nokia" w:date="2019-10-03T10:21:00Z">
        <w:r>
          <w:rPr>
            <w:rFonts w:eastAsia="Malgun Gothic"/>
            <w:noProof/>
            <w:lang w:eastAsia="ko-KR"/>
          </w:rPr>
          <w:t>4</w:t>
        </w:r>
      </w:ins>
      <w:ins w:id="67" w:author="Nokia" w:date="2019-10-03T10:14:00Z">
        <w:r w:rsidR="00E45CBC" w:rsidRPr="00BB1D83">
          <w:rPr>
            <w:rFonts w:eastAsia="Malgun Gothic"/>
            <w:noProof/>
            <w:lang w:eastAsia="ko-KR"/>
          </w:rPr>
          <w:t>&gt;</w:t>
        </w:r>
        <w:r w:rsidR="00E45CBC" w:rsidRPr="00BB1D83">
          <w:rPr>
            <w:rFonts w:eastAsia="Malgun Gothic"/>
            <w:noProof/>
            <w:lang w:eastAsia="ko-KR"/>
          </w:rPr>
          <w:tab/>
          <w:t>instruct the Multiplexing and Assembly procedure to generate the SCell BFR MAC CE;</w:t>
        </w:r>
      </w:ins>
    </w:p>
    <w:p w14:paraId="414AEB1E" w14:textId="643BB00E" w:rsidR="00E45CBC" w:rsidRPr="00BB1D83" w:rsidRDefault="00BB1D83" w:rsidP="00BB1D83">
      <w:pPr>
        <w:ind w:left="1418" w:hanging="284"/>
        <w:rPr>
          <w:ins w:id="68" w:author="Nokia" w:date="2019-10-03T10:14:00Z"/>
          <w:rFonts w:eastAsia="Malgun Gothic"/>
          <w:noProof/>
          <w:lang w:eastAsia="ko-KR"/>
        </w:rPr>
      </w:pPr>
      <w:ins w:id="69" w:author="Nokia" w:date="2019-10-03T10:21:00Z">
        <w:r>
          <w:rPr>
            <w:rFonts w:eastAsia="Malgun Gothic"/>
            <w:noProof/>
            <w:lang w:eastAsia="ko-KR"/>
          </w:rPr>
          <w:t>4</w:t>
        </w:r>
      </w:ins>
      <w:ins w:id="70" w:author="Nokia" w:date="2019-10-03T10:14:00Z">
        <w:r w:rsidR="00E45CBC" w:rsidRPr="00BB1D83">
          <w:rPr>
            <w:rFonts w:eastAsia="Malgun Gothic"/>
            <w:noProof/>
            <w:lang w:eastAsia="ko-KR"/>
          </w:rPr>
          <w:t>&gt;</w:t>
        </w:r>
        <w:r w:rsidR="00E45CBC" w:rsidRPr="00BB1D83">
          <w:rPr>
            <w:rFonts w:eastAsia="Malgun Gothic"/>
            <w:noProof/>
            <w:lang w:eastAsia="ko-KR"/>
          </w:rPr>
          <w:tab/>
          <w:t xml:space="preserve">start or restart </w:t>
        </w:r>
        <w:r w:rsidR="00E45CBC" w:rsidRPr="00BB1D83">
          <w:rPr>
            <w:rFonts w:eastAsia="Malgun Gothic"/>
            <w:i/>
            <w:noProof/>
            <w:lang w:eastAsia="ko-KR"/>
          </w:rPr>
          <w:t>retxBFR-Timer</w:t>
        </w:r>
        <w:r w:rsidR="00E45CBC" w:rsidRPr="00BB1D83">
          <w:rPr>
            <w:rFonts w:eastAsia="Malgun Gothic"/>
            <w:noProof/>
            <w:lang w:eastAsia="ko-KR"/>
          </w:rPr>
          <w:t>.</w:t>
        </w:r>
      </w:ins>
    </w:p>
    <w:p w14:paraId="722ABB7B" w14:textId="4041BEDF" w:rsidR="00E45CBC" w:rsidRPr="002D034C" w:rsidRDefault="00BB1D83" w:rsidP="00BB1D83">
      <w:pPr>
        <w:pStyle w:val="B3"/>
        <w:rPr>
          <w:ins w:id="71" w:author="Nokia" w:date="2019-10-03T10:14:00Z"/>
          <w:lang w:eastAsia="ko-KR"/>
        </w:rPr>
      </w:pPr>
      <w:ins w:id="72" w:author="Nokia" w:date="2019-10-03T10:22:00Z">
        <w:r>
          <w:rPr>
            <w:lang w:eastAsia="ko-KR"/>
          </w:rPr>
          <w:t>3</w:t>
        </w:r>
      </w:ins>
      <w:ins w:id="73" w:author="Nokia" w:date="2019-10-03T10:14:00Z">
        <w:r w:rsidR="00E45CBC" w:rsidRPr="002D034C">
          <w:rPr>
            <w:lang w:eastAsia="ko-KR"/>
          </w:rPr>
          <w:t>&gt;</w:t>
        </w:r>
        <w:r w:rsidR="00E45CBC" w:rsidRPr="002D034C">
          <w:rPr>
            <w:lang w:eastAsia="ko-KR"/>
          </w:rPr>
          <w:tab/>
          <w:t>if there is no UL-SCH resource available for a new transmission or</w:t>
        </w:r>
        <w:r w:rsidR="00E45CBC">
          <w:rPr>
            <w:lang w:eastAsia="ko-KR"/>
          </w:rPr>
          <w:t xml:space="preserve"> </w:t>
        </w:r>
        <w:r w:rsidR="00E45CBC" w:rsidRPr="002D034C">
          <w:rPr>
            <w:lang w:eastAsia="ko-KR"/>
          </w:rPr>
          <w:t xml:space="preserve">if the UL-SCH resources available for a new transmission do not meet the LCP mapping restrictions (see subclause 5.4.3.1) </w:t>
        </w:r>
        <w:r w:rsidR="00E45CBC">
          <w:rPr>
            <w:lang w:eastAsia="ko-KR"/>
          </w:rPr>
          <w:t xml:space="preserve">determined </w:t>
        </w:r>
        <w:r w:rsidR="00E45CBC" w:rsidRPr="002D034C">
          <w:rPr>
            <w:lang w:eastAsia="ko-KR"/>
          </w:rPr>
          <w:t xml:space="preserve">for the </w:t>
        </w:r>
        <w:r w:rsidR="00E45CBC">
          <w:rPr>
            <w:lang w:eastAsia="ko-KR"/>
          </w:rPr>
          <w:t>SCell BFR MAC CE; and</w:t>
        </w:r>
      </w:ins>
    </w:p>
    <w:p w14:paraId="6C6758DD" w14:textId="18E9D402" w:rsidR="00E45CBC" w:rsidRDefault="00BB1D83" w:rsidP="00BB1D83">
      <w:pPr>
        <w:pStyle w:val="B3"/>
        <w:rPr>
          <w:ins w:id="74" w:author="Nokia" w:date="2019-10-03T10:14:00Z"/>
          <w:lang w:eastAsia="ko-KR"/>
        </w:rPr>
      </w:pPr>
      <w:ins w:id="75" w:author="Nokia" w:date="2019-10-03T10:22:00Z">
        <w:r>
          <w:rPr>
            <w:lang w:eastAsia="ko-KR"/>
          </w:rPr>
          <w:t>3</w:t>
        </w:r>
      </w:ins>
      <w:ins w:id="76" w:author="Nokia" w:date="2019-10-03T10:14:00Z">
        <w:r w:rsidR="00E45CBC" w:rsidRPr="000B541D">
          <w:rPr>
            <w:lang w:eastAsia="ko-KR"/>
          </w:rPr>
          <w:t>&gt;</w:t>
        </w:r>
        <w:r w:rsidR="00E45CBC" w:rsidRPr="000B541D">
          <w:rPr>
            <w:lang w:eastAsia="ko-KR"/>
          </w:rPr>
          <w:tab/>
          <w:t>i</w:t>
        </w:r>
        <w:r w:rsidR="00E45CBC">
          <w:rPr>
            <w:lang w:eastAsia="ko-KR"/>
          </w:rPr>
          <w:t xml:space="preserve">f SR configuration for </w:t>
        </w:r>
      </w:ins>
      <w:ins w:id="77" w:author="Nokia" w:date="2019-10-03T10:15:00Z">
        <w:r w:rsidR="00E45CBC">
          <w:rPr>
            <w:lang w:eastAsia="ko-KR"/>
          </w:rPr>
          <w:t>SCell beam failure recovery</w:t>
        </w:r>
      </w:ins>
      <w:ins w:id="78" w:author="Nokia" w:date="2019-10-03T10:14:00Z">
        <w:r w:rsidR="00E45CBC">
          <w:rPr>
            <w:lang w:eastAsia="ko-KR"/>
          </w:rPr>
          <w:t xml:space="preserve"> is configured and associated with this Serving Cell:</w:t>
        </w:r>
      </w:ins>
    </w:p>
    <w:p w14:paraId="53C907CD" w14:textId="39B552E4" w:rsidR="00E45CBC" w:rsidRPr="00BB1D83" w:rsidRDefault="00BB1D83" w:rsidP="00BB1D83">
      <w:pPr>
        <w:ind w:left="1418" w:hanging="284"/>
        <w:rPr>
          <w:ins w:id="79" w:author="Nokia" w:date="2019-10-03T10:14:00Z"/>
          <w:rFonts w:eastAsia="Malgun Gothic"/>
          <w:noProof/>
          <w:lang w:eastAsia="ko-KR"/>
        </w:rPr>
      </w:pPr>
      <w:ins w:id="80" w:author="Nokia" w:date="2019-10-03T10:22:00Z">
        <w:r>
          <w:rPr>
            <w:rFonts w:eastAsia="Malgun Gothic"/>
            <w:noProof/>
            <w:lang w:eastAsia="ko-KR"/>
          </w:rPr>
          <w:t>4</w:t>
        </w:r>
      </w:ins>
      <w:ins w:id="81" w:author="Nokia" w:date="2019-10-03T10:14:00Z">
        <w:r w:rsidR="00E45CBC" w:rsidRPr="00BB1D83">
          <w:rPr>
            <w:rFonts w:eastAsia="Malgun Gothic"/>
            <w:noProof/>
            <w:lang w:eastAsia="ko-KR"/>
          </w:rPr>
          <w:t>&gt;</w:t>
        </w:r>
        <w:r w:rsidR="00E45CBC" w:rsidRPr="00BB1D83">
          <w:rPr>
            <w:rFonts w:eastAsia="Malgun Gothic"/>
            <w:noProof/>
            <w:lang w:eastAsia="ko-KR"/>
          </w:rPr>
          <w:tab/>
          <w:t>trigger a Scheduling Request.</w:t>
        </w:r>
      </w:ins>
    </w:p>
    <w:p w14:paraId="623D2481" w14:textId="77777777" w:rsidR="00E45CBC" w:rsidRPr="000B541D" w:rsidRDefault="00E45CBC" w:rsidP="00E45CBC">
      <w:pPr>
        <w:pStyle w:val="B2"/>
        <w:rPr>
          <w:ins w:id="82" w:author="Nokia" w:date="2019-10-03T10:14:00Z"/>
          <w:lang w:eastAsia="ko-KR"/>
        </w:rPr>
      </w:pPr>
      <w:ins w:id="83" w:author="Nokia" w:date="2019-10-03T10:14:00Z">
        <w:r>
          <w:rPr>
            <w:lang w:eastAsia="ko-KR"/>
          </w:rPr>
          <w:t>2</w:t>
        </w:r>
        <w:r w:rsidRPr="000B541D">
          <w:rPr>
            <w:lang w:eastAsia="ko-KR"/>
          </w:rPr>
          <w:t>&gt;</w:t>
        </w:r>
        <w:r w:rsidRPr="000B541D">
          <w:rPr>
            <w:lang w:eastAsia="ko-KR"/>
          </w:rPr>
          <w:tab/>
          <w:t>else:</w:t>
        </w:r>
      </w:ins>
    </w:p>
    <w:p w14:paraId="45593FDE" w14:textId="77777777" w:rsidR="00E45CBC" w:rsidRPr="00E45CBC" w:rsidRDefault="00E45CBC" w:rsidP="00E45CBC">
      <w:pPr>
        <w:ind w:left="1135" w:hanging="284"/>
        <w:rPr>
          <w:rFonts w:eastAsia="Malgun Gothic"/>
          <w:lang w:eastAsia="ko-KR"/>
        </w:rPr>
      </w:pPr>
      <w:r w:rsidRPr="00E45CBC">
        <w:rPr>
          <w:rFonts w:eastAsia="Malgun Gothic"/>
          <w:lang w:eastAsia="ko-KR"/>
        </w:rPr>
        <w:t>3&gt;</w:t>
      </w:r>
      <w:r w:rsidRPr="00E45CBC">
        <w:rPr>
          <w:rFonts w:eastAsia="Malgun Gothic"/>
          <w:lang w:eastAsia="ko-KR"/>
        </w:rPr>
        <w:tab/>
        <w:t>initiate a Random Access procedure (see clause 5.1) on the SpCell.</w:t>
      </w:r>
    </w:p>
    <w:p w14:paraId="3081A003" w14:textId="77777777" w:rsidR="00BB1D83" w:rsidRDefault="00BB1D83" w:rsidP="00BB1D83">
      <w:pPr>
        <w:pStyle w:val="B1"/>
        <w:rPr>
          <w:ins w:id="84" w:author="Nokia" w:date="2019-10-03T10:24:00Z"/>
          <w:lang w:eastAsia="ko-KR"/>
        </w:rPr>
      </w:pPr>
      <w:ins w:id="85" w:author="Nokia" w:date="2019-10-03T10:24:00Z">
        <w:r>
          <w:rPr>
            <w:lang w:eastAsia="ko-KR"/>
          </w:rPr>
          <w:t>1&gt;</w:t>
        </w:r>
        <w:r>
          <w:rPr>
            <w:lang w:eastAsia="ko-KR"/>
          </w:rPr>
          <w:tab/>
          <w:t xml:space="preserve">if </w:t>
        </w:r>
        <w:proofErr w:type="spellStart"/>
        <w:r>
          <w:rPr>
            <w:i/>
            <w:lang w:eastAsia="ko-KR"/>
          </w:rPr>
          <w:t>retxBFR</w:t>
        </w:r>
        <w:proofErr w:type="spellEnd"/>
        <w:r>
          <w:rPr>
            <w:i/>
            <w:lang w:eastAsia="ko-KR"/>
          </w:rPr>
          <w:t>-Timer</w:t>
        </w:r>
        <w:r>
          <w:rPr>
            <w:lang w:eastAsia="ko-KR"/>
          </w:rPr>
          <w:t xml:space="preserve"> expires:</w:t>
        </w:r>
      </w:ins>
    </w:p>
    <w:p w14:paraId="77E45E9D" w14:textId="0FBBEBFE" w:rsidR="00BB1D83" w:rsidRPr="00FE5085" w:rsidRDefault="00BB1D83" w:rsidP="00BB1D83">
      <w:pPr>
        <w:pStyle w:val="B1"/>
        <w:rPr>
          <w:ins w:id="86" w:author="Nokia" w:date="2019-10-03T10:24:00Z"/>
          <w:lang w:eastAsia="ko-KR"/>
        </w:rPr>
      </w:pPr>
      <w:ins w:id="87" w:author="Nokia" w:date="2019-10-03T10:24:00Z">
        <w:r>
          <w:rPr>
            <w:lang w:eastAsia="ko-KR"/>
          </w:rPr>
          <w:tab/>
          <w:t>2&gt;</w:t>
        </w:r>
        <w:r>
          <w:rPr>
            <w:lang w:eastAsia="ko-KR"/>
          </w:rPr>
          <w:tab/>
          <w:t>trigger Beam Failure Recovery.</w:t>
        </w:r>
      </w:ins>
    </w:p>
    <w:p w14:paraId="0BF3F20E" w14:textId="77777777" w:rsidR="00E45CBC" w:rsidRPr="00E45CBC" w:rsidRDefault="00E45CBC" w:rsidP="00E45CBC">
      <w:pPr>
        <w:ind w:left="568" w:hanging="284"/>
        <w:rPr>
          <w:rFonts w:eastAsia="Malgun Gothic"/>
          <w:lang w:eastAsia="ko-KR"/>
        </w:rPr>
      </w:pPr>
      <w:r w:rsidRPr="00E45CBC">
        <w:rPr>
          <w:rFonts w:eastAsia="Malgun Gothic"/>
          <w:lang w:eastAsia="ko-KR"/>
        </w:rPr>
        <w:t>1&gt;</w:t>
      </w:r>
      <w:r w:rsidRPr="00E45CBC">
        <w:rPr>
          <w:rFonts w:eastAsia="Malgun Gothic"/>
          <w:lang w:eastAsia="ko-KR"/>
        </w:rPr>
        <w:tab/>
        <w:t xml:space="preserve">if the </w:t>
      </w:r>
      <w:r w:rsidRPr="00E45CBC">
        <w:rPr>
          <w:rFonts w:eastAsia="Malgun Gothic"/>
          <w:i/>
          <w:lang w:eastAsia="ko-KR"/>
        </w:rPr>
        <w:t>beamFailureDetectionTimer</w:t>
      </w:r>
      <w:r w:rsidRPr="00E45CBC">
        <w:rPr>
          <w:rFonts w:eastAsia="Malgun Gothic"/>
          <w:lang w:eastAsia="ko-KR"/>
        </w:rPr>
        <w:t xml:space="preserve"> expires; or</w:t>
      </w:r>
    </w:p>
    <w:p w14:paraId="2899C4BA" w14:textId="1F729F6B" w:rsidR="00E45CBC" w:rsidRPr="00E45CBC" w:rsidRDefault="00E45CBC" w:rsidP="00E45CBC">
      <w:pPr>
        <w:ind w:left="568" w:hanging="284"/>
        <w:rPr>
          <w:rFonts w:eastAsia="Malgun Gothic"/>
          <w:lang w:eastAsia="ko-KR"/>
        </w:rPr>
      </w:pPr>
      <w:r w:rsidRPr="00E45CBC">
        <w:rPr>
          <w:rFonts w:eastAsia="Malgun Gothic"/>
          <w:lang w:eastAsia="ko-KR"/>
        </w:rPr>
        <w:t>1&gt;</w:t>
      </w:r>
      <w:r w:rsidRPr="00E45CBC">
        <w:rPr>
          <w:rFonts w:eastAsia="Malgun Gothic"/>
          <w:lang w:eastAsia="ko-KR"/>
        </w:rPr>
        <w:tab/>
        <w:t xml:space="preserve">if </w:t>
      </w:r>
      <w:r w:rsidRPr="00E45CBC">
        <w:rPr>
          <w:rFonts w:eastAsia="Malgun Gothic"/>
          <w:i/>
          <w:lang w:eastAsia="ko-KR"/>
        </w:rPr>
        <w:t>beamFailureDetectionTimer</w:t>
      </w:r>
      <w:r w:rsidRPr="00E45CBC">
        <w:rPr>
          <w:rFonts w:eastAsia="Malgun Gothic"/>
          <w:lang w:eastAsia="ko-KR"/>
        </w:rPr>
        <w:t xml:space="preserve">, </w:t>
      </w:r>
      <w:r w:rsidRPr="00E45CBC">
        <w:rPr>
          <w:rFonts w:eastAsia="Malgun Gothic"/>
          <w:i/>
          <w:lang w:eastAsia="ko-KR"/>
        </w:rPr>
        <w:t>beamFailureInstanceMaxCount</w:t>
      </w:r>
      <w:r w:rsidRPr="00E45CBC">
        <w:rPr>
          <w:rFonts w:eastAsia="Malgun Gothic"/>
          <w:lang w:eastAsia="ko-KR"/>
        </w:rPr>
        <w:t>, or any of the reference signals used for beam failure detection is reconfigured by upper layers</w:t>
      </w:r>
      <w:ins w:id="88" w:author="Nokia" w:date="2019-10-03T10:22:00Z">
        <w:r w:rsidR="00BB1D83">
          <w:rPr>
            <w:rFonts w:eastAsia="Malgun Gothic"/>
            <w:lang w:eastAsia="ko-KR"/>
          </w:rPr>
          <w:t xml:space="preserve"> associated w</w:t>
        </w:r>
      </w:ins>
      <w:ins w:id="89" w:author="Nokia" w:date="2019-10-03T10:23:00Z">
        <w:r w:rsidR="00BB1D83">
          <w:rPr>
            <w:rFonts w:eastAsia="Malgun Gothic"/>
            <w:lang w:eastAsia="ko-KR"/>
          </w:rPr>
          <w:t>ith this Serving Cell</w:t>
        </w:r>
      </w:ins>
      <w:r w:rsidRPr="00E45CBC">
        <w:rPr>
          <w:rFonts w:eastAsia="Malgun Gothic"/>
          <w:lang w:eastAsia="ko-KR"/>
        </w:rPr>
        <w:t>:</w:t>
      </w:r>
    </w:p>
    <w:p w14:paraId="2E1CCB8B" w14:textId="77777777" w:rsidR="00E45CBC" w:rsidRPr="00E45CBC" w:rsidRDefault="00E45CBC" w:rsidP="00E45CBC">
      <w:pPr>
        <w:ind w:left="851" w:hanging="284"/>
        <w:rPr>
          <w:rFonts w:eastAsia="Malgun Gothic"/>
          <w:lang w:eastAsia="ko-KR"/>
        </w:rPr>
      </w:pPr>
      <w:r w:rsidRPr="00E45CBC">
        <w:rPr>
          <w:rFonts w:eastAsia="Malgun Gothic"/>
          <w:lang w:eastAsia="ko-KR"/>
        </w:rPr>
        <w:t>2&gt;</w:t>
      </w:r>
      <w:r w:rsidRPr="00E45CBC">
        <w:rPr>
          <w:rFonts w:eastAsia="Malgun Gothic"/>
          <w:lang w:eastAsia="ko-KR"/>
        </w:rPr>
        <w:tab/>
        <w:t xml:space="preserve">set </w:t>
      </w:r>
      <w:r w:rsidRPr="00E45CBC">
        <w:rPr>
          <w:rFonts w:eastAsia="Malgun Gothic"/>
          <w:i/>
          <w:lang w:eastAsia="ko-KR"/>
        </w:rPr>
        <w:t>BFI_COUNTER</w:t>
      </w:r>
      <w:r w:rsidRPr="00E45CBC">
        <w:rPr>
          <w:rFonts w:eastAsia="Malgun Gothic"/>
          <w:lang w:eastAsia="ko-KR"/>
        </w:rPr>
        <w:t xml:space="preserve"> to 0.</w:t>
      </w:r>
    </w:p>
    <w:p w14:paraId="21B96146" w14:textId="249680BA" w:rsidR="00E45CBC" w:rsidRPr="00E45CBC" w:rsidRDefault="00E45CBC" w:rsidP="00E45CBC">
      <w:pPr>
        <w:ind w:left="568" w:hanging="284"/>
        <w:rPr>
          <w:rFonts w:eastAsia="Malgun Gothic"/>
          <w:lang w:eastAsia="ko-KR"/>
        </w:rPr>
      </w:pPr>
      <w:r w:rsidRPr="00E45CBC">
        <w:rPr>
          <w:rFonts w:eastAsia="Malgun Gothic"/>
          <w:lang w:eastAsia="ko-KR"/>
        </w:rPr>
        <w:t>1&gt;</w:t>
      </w:r>
      <w:r w:rsidRPr="00E45CBC">
        <w:rPr>
          <w:rFonts w:eastAsia="Malgun Gothic"/>
          <w:lang w:eastAsia="ko-KR"/>
        </w:rPr>
        <w:tab/>
        <w:t>if the</w:t>
      </w:r>
      <w:ins w:id="90" w:author="Nokia" w:date="2019-10-03T11:32:00Z">
        <w:r w:rsidR="0066720A">
          <w:rPr>
            <w:rFonts w:eastAsia="Malgun Gothic"/>
            <w:lang w:eastAsia="ko-KR"/>
          </w:rPr>
          <w:t xml:space="preserve"> </w:t>
        </w:r>
      </w:ins>
      <w:ins w:id="91" w:author="Nokia" w:date="2019-10-03T11:36:00Z">
        <w:r w:rsidR="00522E60">
          <w:rPr>
            <w:rFonts w:eastAsia="Malgun Gothic"/>
            <w:lang w:eastAsia="ko-KR"/>
          </w:rPr>
          <w:t xml:space="preserve">Serving Cell is </w:t>
        </w:r>
      </w:ins>
      <w:ins w:id="92" w:author="Nokia" w:date="2019-10-03T11:32:00Z">
        <w:r w:rsidR="0066720A">
          <w:rPr>
            <w:rFonts w:eastAsia="Malgun Gothic"/>
            <w:lang w:eastAsia="ko-KR"/>
          </w:rPr>
          <w:t>SpC</w:t>
        </w:r>
      </w:ins>
      <w:ins w:id="93" w:author="Nokia" w:date="2019-10-03T11:33:00Z">
        <w:r w:rsidR="0066720A">
          <w:rPr>
            <w:rFonts w:eastAsia="Malgun Gothic"/>
            <w:lang w:eastAsia="ko-KR"/>
          </w:rPr>
          <w:t>ell and the</w:t>
        </w:r>
      </w:ins>
      <w:r w:rsidRPr="00E45CBC">
        <w:rPr>
          <w:rFonts w:eastAsia="Malgun Gothic"/>
          <w:lang w:eastAsia="ko-KR"/>
        </w:rPr>
        <w:t xml:space="preserve"> Random Access procedure is successfully completed (see clause 5.1):</w:t>
      </w:r>
    </w:p>
    <w:p w14:paraId="5FD582BC" w14:textId="77777777" w:rsidR="00E45CBC" w:rsidRPr="00E45CBC" w:rsidRDefault="00E45CBC" w:rsidP="00E45CBC">
      <w:pPr>
        <w:ind w:left="851" w:hanging="284"/>
        <w:rPr>
          <w:rFonts w:eastAsia="Malgun Gothic"/>
          <w:lang w:eastAsia="ko-KR"/>
        </w:rPr>
      </w:pPr>
      <w:r w:rsidRPr="00E45CBC">
        <w:rPr>
          <w:rFonts w:eastAsia="Malgun Gothic"/>
          <w:lang w:eastAsia="ko-KR"/>
        </w:rPr>
        <w:t>2&gt;</w:t>
      </w:r>
      <w:r w:rsidRPr="00E45CBC">
        <w:rPr>
          <w:rFonts w:eastAsia="Malgun Gothic"/>
          <w:lang w:eastAsia="ko-KR"/>
        </w:rPr>
        <w:tab/>
        <w:t xml:space="preserve">set </w:t>
      </w:r>
      <w:r w:rsidRPr="00E45CBC">
        <w:rPr>
          <w:rFonts w:eastAsia="Malgun Gothic"/>
          <w:i/>
          <w:lang w:eastAsia="ko-KR"/>
        </w:rPr>
        <w:t>BFI_COUNTER</w:t>
      </w:r>
      <w:r w:rsidRPr="00E45CBC">
        <w:rPr>
          <w:rFonts w:eastAsia="Malgun Gothic"/>
          <w:lang w:eastAsia="ko-KR"/>
        </w:rPr>
        <w:t xml:space="preserve"> to 0;</w:t>
      </w:r>
    </w:p>
    <w:p w14:paraId="1D054B01" w14:textId="77777777" w:rsidR="00E45CBC" w:rsidRPr="00E45CBC" w:rsidRDefault="00E45CBC" w:rsidP="00E45CBC">
      <w:pPr>
        <w:ind w:left="851" w:hanging="284"/>
        <w:rPr>
          <w:rFonts w:eastAsia="Malgun Gothic"/>
          <w:lang w:eastAsia="ko-KR"/>
        </w:rPr>
      </w:pPr>
      <w:r w:rsidRPr="00E45CBC">
        <w:rPr>
          <w:rFonts w:eastAsia="Malgun Gothic"/>
          <w:lang w:eastAsia="ko-KR"/>
        </w:rPr>
        <w:t>2&gt;</w:t>
      </w:r>
      <w:r w:rsidRPr="00E45CBC">
        <w:rPr>
          <w:rFonts w:eastAsia="Malgun Gothic"/>
          <w:lang w:eastAsia="ko-KR"/>
        </w:rPr>
        <w:tab/>
        <w:t xml:space="preserve">stop the </w:t>
      </w:r>
      <w:proofErr w:type="spellStart"/>
      <w:r w:rsidRPr="00E45CBC">
        <w:rPr>
          <w:rFonts w:eastAsia="Malgun Gothic"/>
          <w:i/>
          <w:lang w:eastAsia="ko-KR"/>
        </w:rPr>
        <w:t>beamFailureRecoveryTimer</w:t>
      </w:r>
      <w:proofErr w:type="spellEnd"/>
      <w:r w:rsidRPr="00E45CBC">
        <w:rPr>
          <w:rFonts w:eastAsia="Malgun Gothic"/>
          <w:lang w:eastAsia="ko-KR"/>
        </w:rPr>
        <w:t>, if configured;</w:t>
      </w:r>
    </w:p>
    <w:p w14:paraId="252E2500" w14:textId="2C270571" w:rsidR="00533C62" w:rsidRDefault="00E45CBC" w:rsidP="00E45CBC">
      <w:pPr>
        <w:ind w:left="851" w:hanging="284"/>
        <w:rPr>
          <w:ins w:id="94" w:author="Nokia" w:date="2019-10-03T11:33:00Z"/>
          <w:rFonts w:eastAsia="Malgun Gothic"/>
          <w:lang w:eastAsia="ko-KR"/>
        </w:rPr>
      </w:pPr>
      <w:r w:rsidRPr="00E45CBC">
        <w:rPr>
          <w:rFonts w:eastAsia="Malgun Gothic"/>
          <w:lang w:eastAsia="ko-KR"/>
        </w:rPr>
        <w:t>2&gt;</w:t>
      </w:r>
      <w:r w:rsidRPr="00E45CBC">
        <w:rPr>
          <w:rFonts w:eastAsia="Malgun Gothic"/>
          <w:lang w:eastAsia="ko-KR"/>
        </w:rPr>
        <w:tab/>
        <w:t>consider the Beam Failure Recovery procedure successfully completed.</w:t>
      </w:r>
    </w:p>
    <w:p w14:paraId="4D0BB895" w14:textId="23B79BCC" w:rsidR="0066720A" w:rsidRDefault="0066720A" w:rsidP="0066720A">
      <w:pPr>
        <w:ind w:left="568" w:hanging="284"/>
        <w:rPr>
          <w:ins w:id="95" w:author="Nokia" w:date="2019-10-03T11:33:00Z"/>
          <w:rFonts w:eastAsia="Malgun Gothic"/>
          <w:lang w:eastAsia="ko-KR"/>
        </w:rPr>
      </w:pPr>
      <w:ins w:id="96" w:author="Nokia" w:date="2019-10-03T11:33:00Z">
        <w:r w:rsidRPr="00E45CBC">
          <w:rPr>
            <w:rFonts w:eastAsia="Malgun Gothic"/>
            <w:lang w:eastAsia="ko-KR"/>
          </w:rPr>
          <w:t>1&gt;</w:t>
        </w:r>
        <w:r w:rsidRPr="00E45CBC">
          <w:rPr>
            <w:rFonts w:eastAsia="Malgun Gothic"/>
            <w:lang w:eastAsia="ko-KR"/>
          </w:rPr>
          <w:tab/>
        </w:r>
        <w:r>
          <w:rPr>
            <w:rFonts w:eastAsia="Malgun Gothic"/>
            <w:lang w:eastAsia="ko-KR"/>
          </w:rPr>
          <w:t xml:space="preserve">else </w:t>
        </w:r>
      </w:ins>
      <w:ins w:id="97" w:author="Nokia" w:date="2019-10-03T11:36:00Z">
        <w:r w:rsidR="00522E60">
          <w:rPr>
            <w:rFonts w:eastAsia="Malgun Gothic"/>
            <w:lang w:eastAsia="ko-KR"/>
          </w:rPr>
          <w:t>if the Serving Cell is</w:t>
        </w:r>
      </w:ins>
      <w:ins w:id="98" w:author="Nokia" w:date="2019-10-03T11:33:00Z">
        <w:r>
          <w:rPr>
            <w:rFonts w:eastAsia="Malgun Gothic"/>
            <w:lang w:eastAsia="ko-KR"/>
          </w:rPr>
          <w:t xml:space="preserve"> SCell</w:t>
        </w:r>
      </w:ins>
      <w:ins w:id="99" w:author="Nokia" w:date="2019-10-03T11:36:00Z">
        <w:r w:rsidR="00522E60">
          <w:rPr>
            <w:rFonts w:eastAsia="Malgun Gothic"/>
            <w:lang w:eastAsia="ko-KR"/>
          </w:rPr>
          <w:t>:</w:t>
        </w:r>
      </w:ins>
    </w:p>
    <w:p w14:paraId="185F5283" w14:textId="6A40196B" w:rsidR="0066720A" w:rsidRPr="00E45CBC" w:rsidRDefault="0066720A" w:rsidP="0066720A">
      <w:pPr>
        <w:ind w:left="851" w:hanging="284"/>
        <w:rPr>
          <w:ins w:id="100" w:author="Nokia" w:date="2019-10-03T11:34:00Z"/>
          <w:rFonts w:eastAsia="Malgun Gothic"/>
          <w:lang w:eastAsia="ko-KR"/>
        </w:rPr>
      </w:pPr>
      <w:ins w:id="101" w:author="Nokia" w:date="2019-10-03T11:34:00Z">
        <w:r w:rsidRPr="00E45CBC">
          <w:rPr>
            <w:rFonts w:eastAsia="Malgun Gothic"/>
            <w:lang w:eastAsia="ko-KR"/>
          </w:rPr>
          <w:t>2&gt;</w:t>
        </w:r>
        <w:r w:rsidRPr="00E45CBC">
          <w:rPr>
            <w:rFonts w:eastAsia="Malgun Gothic"/>
            <w:lang w:eastAsia="ko-KR"/>
          </w:rPr>
          <w:tab/>
        </w:r>
        <w:r>
          <w:rPr>
            <w:rFonts w:eastAsia="Malgun Gothic"/>
            <w:lang w:eastAsia="ko-KR"/>
          </w:rPr>
          <w:t xml:space="preserve">if </w:t>
        </w:r>
      </w:ins>
      <w:ins w:id="102" w:author="Nokia" w:date="2019-10-03T11:43:00Z">
        <w:r w:rsidR="00522E60">
          <w:rPr>
            <w:rFonts w:eastAsia="Malgun Gothic"/>
            <w:lang w:eastAsia="ko-KR"/>
          </w:rPr>
          <w:t xml:space="preserve">a TCI State Indication for UE-specific </w:t>
        </w:r>
      </w:ins>
      <w:ins w:id="103" w:author="Nokia" w:date="2019-10-03T11:44:00Z">
        <w:r w:rsidR="00522E60">
          <w:rPr>
            <w:rFonts w:eastAsia="Malgun Gothic"/>
            <w:lang w:eastAsia="ko-KR"/>
          </w:rPr>
          <w:t>PDCCH MAC CE for this Serving Cell is received</w:t>
        </w:r>
      </w:ins>
      <w:ins w:id="104" w:author="Nokia" w:date="2019-10-03T11:34:00Z">
        <w:r w:rsidRPr="00E45CBC">
          <w:rPr>
            <w:rFonts w:eastAsia="Malgun Gothic"/>
            <w:lang w:eastAsia="ko-KR"/>
          </w:rPr>
          <w:t>;</w:t>
        </w:r>
      </w:ins>
      <w:ins w:id="105" w:author="Nokia" w:date="2019-10-03T11:44:00Z">
        <w:r w:rsidR="00522E60">
          <w:rPr>
            <w:rFonts w:eastAsia="Malgun Gothic"/>
            <w:lang w:eastAsia="ko-KR"/>
          </w:rPr>
          <w:t xml:space="preserve"> or</w:t>
        </w:r>
      </w:ins>
    </w:p>
    <w:p w14:paraId="571F3E83" w14:textId="29266CA4" w:rsidR="00522E60" w:rsidRPr="00E45CBC" w:rsidRDefault="00522E60" w:rsidP="00522E60">
      <w:pPr>
        <w:ind w:left="851" w:hanging="284"/>
        <w:rPr>
          <w:ins w:id="106" w:author="Nokia" w:date="2019-10-03T11:44:00Z"/>
          <w:rFonts w:eastAsia="Malgun Gothic"/>
          <w:lang w:eastAsia="ko-KR"/>
        </w:rPr>
      </w:pPr>
      <w:ins w:id="107" w:author="Nokia" w:date="2019-10-03T11:44:00Z">
        <w:r w:rsidRPr="00E45CBC">
          <w:rPr>
            <w:rFonts w:eastAsia="Malgun Gothic"/>
            <w:lang w:eastAsia="ko-KR"/>
          </w:rPr>
          <w:t>2&gt;</w:t>
        </w:r>
        <w:r w:rsidRPr="00E45CBC">
          <w:rPr>
            <w:rFonts w:eastAsia="Malgun Gothic"/>
            <w:lang w:eastAsia="ko-KR"/>
          </w:rPr>
          <w:tab/>
        </w:r>
        <w:r>
          <w:rPr>
            <w:rFonts w:eastAsia="Malgun Gothic"/>
            <w:lang w:eastAsia="ko-KR"/>
          </w:rPr>
          <w:t xml:space="preserve">if </w:t>
        </w:r>
      </w:ins>
      <w:ins w:id="108" w:author="Nokia" w:date="2019-10-03T11:45:00Z">
        <w:r w:rsidRPr="00522E60">
          <w:rPr>
            <w:rFonts w:eastAsia="Malgun Gothic"/>
            <w:i/>
            <w:iCs/>
            <w:lang w:eastAsia="ko-KR"/>
          </w:rPr>
          <w:t>TCI-</w:t>
        </w:r>
        <w:proofErr w:type="spellStart"/>
        <w:r w:rsidRPr="00522E60">
          <w:rPr>
            <w:rFonts w:eastAsia="Malgun Gothic"/>
            <w:i/>
            <w:iCs/>
            <w:lang w:eastAsia="ko-KR"/>
          </w:rPr>
          <w:t>StatesPDCCH</w:t>
        </w:r>
        <w:proofErr w:type="spellEnd"/>
        <w:r w:rsidRPr="00522E60">
          <w:rPr>
            <w:rFonts w:eastAsia="Malgun Gothic"/>
            <w:i/>
            <w:iCs/>
            <w:lang w:eastAsia="ko-KR"/>
          </w:rPr>
          <w:t>-</w:t>
        </w:r>
        <w:proofErr w:type="spellStart"/>
        <w:r w:rsidRPr="00522E60">
          <w:rPr>
            <w:rFonts w:eastAsia="Malgun Gothic"/>
            <w:i/>
            <w:iCs/>
            <w:lang w:eastAsia="ko-KR"/>
          </w:rPr>
          <w:t>ToAddlist</w:t>
        </w:r>
        <w:proofErr w:type="spellEnd"/>
        <w:r w:rsidRPr="00522E60">
          <w:rPr>
            <w:rFonts w:eastAsia="Malgun Gothic"/>
            <w:i/>
            <w:iCs/>
            <w:lang w:eastAsia="ko-KR"/>
          </w:rPr>
          <w:t xml:space="preserve"> </w:t>
        </w:r>
        <w:r w:rsidRPr="00522E60">
          <w:rPr>
            <w:rFonts w:eastAsia="Malgun Gothic"/>
            <w:iCs/>
            <w:lang w:eastAsia="ko-KR"/>
          </w:rPr>
          <w:t>or</w:t>
        </w:r>
        <w:r w:rsidRPr="00522E60">
          <w:rPr>
            <w:rFonts w:eastAsia="Malgun Gothic"/>
            <w:i/>
            <w:iCs/>
            <w:lang w:eastAsia="ko-KR"/>
          </w:rPr>
          <w:t xml:space="preserve"> TCI-</w:t>
        </w:r>
        <w:proofErr w:type="spellStart"/>
        <w:r w:rsidRPr="00522E60">
          <w:rPr>
            <w:rFonts w:eastAsia="Malgun Gothic"/>
            <w:i/>
            <w:iCs/>
            <w:lang w:eastAsia="ko-KR"/>
          </w:rPr>
          <w:t>StatesPDCCH</w:t>
        </w:r>
        <w:proofErr w:type="spellEnd"/>
        <w:r w:rsidRPr="00522E60">
          <w:rPr>
            <w:rFonts w:eastAsia="Malgun Gothic"/>
            <w:i/>
            <w:iCs/>
            <w:lang w:eastAsia="ko-KR"/>
          </w:rPr>
          <w:t>-</w:t>
        </w:r>
        <w:proofErr w:type="spellStart"/>
        <w:r w:rsidRPr="00522E60">
          <w:rPr>
            <w:rFonts w:eastAsia="Malgun Gothic"/>
            <w:i/>
            <w:iCs/>
            <w:lang w:eastAsia="ko-KR"/>
          </w:rPr>
          <w:t>ToReleaseList</w:t>
        </w:r>
        <w:proofErr w:type="spellEnd"/>
        <w:r>
          <w:rPr>
            <w:rFonts w:eastAsia="Malgun Gothic"/>
            <w:i/>
            <w:iCs/>
            <w:lang w:eastAsia="ko-KR"/>
          </w:rPr>
          <w:t xml:space="preserve"> </w:t>
        </w:r>
        <w:r>
          <w:rPr>
            <w:rFonts w:eastAsia="Malgun Gothic"/>
            <w:iCs/>
            <w:lang w:eastAsia="ko-KR"/>
          </w:rPr>
          <w:t>is reconfigured by upper layers associated with this Serving Cell</w:t>
        </w:r>
      </w:ins>
      <w:ins w:id="109" w:author="Nokia" w:date="2019-10-03T11:44:00Z">
        <w:r w:rsidRPr="00E45CBC">
          <w:rPr>
            <w:rFonts w:eastAsia="Malgun Gothic"/>
            <w:lang w:eastAsia="ko-KR"/>
          </w:rPr>
          <w:t>;</w:t>
        </w:r>
        <w:r>
          <w:rPr>
            <w:rFonts w:eastAsia="Malgun Gothic"/>
            <w:lang w:eastAsia="ko-KR"/>
          </w:rPr>
          <w:t xml:space="preserve"> or</w:t>
        </w:r>
      </w:ins>
    </w:p>
    <w:p w14:paraId="684A3B67" w14:textId="2C288E50" w:rsidR="0066720A" w:rsidRPr="00E45CBC" w:rsidRDefault="0066720A" w:rsidP="0066720A">
      <w:pPr>
        <w:ind w:left="851" w:hanging="284"/>
        <w:rPr>
          <w:ins w:id="110" w:author="Nokia" w:date="2019-10-03T11:35:00Z"/>
          <w:rFonts w:eastAsia="Malgun Gothic"/>
          <w:lang w:eastAsia="ko-KR"/>
        </w:rPr>
      </w:pPr>
      <w:ins w:id="111" w:author="Nokia" w:date="2019-10-03T11:35:00Z">
        <w:r w:rsidRPr="00E45CBC">
          <w:rPr>
            <w:rFonts w:eastAsia="Malgun Gothic"/>
            <w:lang w:eastAsia="ko-KR"/>
          </w:rPr>
          <w:t>2&gt;</w:t>
        </w:r>
        <w:r w:rsidRPr="00E45CBC">
          <w:rPr>
            <w:rFonts w:eastAsia="Malgun Gothic"/>
            <w:lang w:eastAsia="ko-KR"/>
          </w:rPr>
          <w:tab/>
        </w:r>
        <w:r>
          <w:rPr>
            <w:rFonts w:eastAsia="Malgun Gothic"/>
            <w:lang w:eastAsia="ko-KR"/>
          </w:rPr>
          <w:t xml:space="preserve">if </w:t>
        </w:r>
      </w:ins>
      <w:ins w:id="112" w:author="Nokia" w:date="2019-10-03T11:37:00Z">
        <w:r w:rsidR="00522E60" w:rsidRPr="00522E60">
          <w:rPr>
            <w:rFonts w:eastAsia="Malgun Gothic"/>
            <w:lang w:eastAsia="ko-KR"/>
          </w:rPr>
          <w:t>an SCell Activation/Deactivation MAC CE is received deactivating the SCell</w:t>
        </w:r>
      </w:ins>
      <w:ins w:id="113" w:author="Nokia" w:date="2019-10-03T11:38:00Z">
        <w:r w:rsidR="00522E60">
          <w:rPr>
            <w:rFonts w:eastAsia="Malgun Gothic"/>
            <w:lang w:eastAsia="ko-KR"/>
          </w:rPr>
          <w:t xml:space="preserve"> (</w:t>
        </w:r>
      </w:ins>
      <w:ins w:id="114" w:author="Nokia" w:date="2019-10-03T11:40:00Z">
        <w:r w:rsidR="00522E60">
          <w:rPr>
            <w:rFonts w:eastAsia="Malgun Gothic"/>
            <w:lang w:eastAsia="ko-KR"/>
          </w:rPr>
          <w:t xml:space="preserve">see clause </w:t>
        </w:r>
      </w:ins>
      <w:ins w:id="115" w:author="Nokia" w:date="2019-10-03T11:41:00Z">
        <w:r w:rsidR="00522E60">
          <w:rPr>
            <w:rFonts w:eastAsia="Malgun Gothic"/>
            <w:lang w:eastAsia="ko-KR"/>
          </w:rPr>
          <w:t>5.9)</w:t>
        </w:r>
      </w:ins>
      <w:ins w:id="116" w:author="Nokia" w:date="2019-10-03T11:37:00Z">
        <w:r w:rsidR="00522E60">
          <w:rPr>
            <w:rFonts w:eastAsia="Malgun Gothic"/>
            <w:lang w:eastAsia="ko-KR"/>
          </w:rPr>
          <w:t>:</w:t>
        </w:r>
      </w:ins>
    </w:p>
    <w:p w14:paraId="0F828A3D" w14:textId="7F9C0244" w:rsidR="0066720A" w:rsidRPr="00E45CBC" w:rsidRDefault="0066720A" w:rsidP="0066720A">
      <w:pPr>
        <w:ind w:left="1135" w:hanging="284"/>
        <w:rPr>
          <w:ins w:id="117" w:author="Nokia" w:date="2019-10-03T11:33:00Z"/>
          <w:rFonts w:eastAsia="Malgun Gothic"/>
          <w:lang w:eastAsia="ko-KR"/>
        </w:rPr>
      </w:pPr>
      <w:ins w:id="118" w:author="Nokia" w:date="2019-10-03T11:35:00Z">
        <w:r>
          <w:rPr>
            <w:rFonts w:eastAsia="Malgun Gothic"/>
            <w:lang w:eastAsia="ko-KR"/>
          </w:rPr>
          <w:t>3</w:t>
        </w:r>
      </w:ins>
      <w:ins w:id="119" w:author="Nokia" w:date="2019-10-03T11:33:00Z">
        <w:r w:rsidRPr="00E45CBC">
          <w:rPr>
            <w:rFonts w:eastAsia="Malgun Gothic"/>
            <w:lang w:eastAsia="ko-KR"/>
          </w:rPr>
          <w:t>&gt;</w:t>
        </w:r>
        <w:r w:rsidRPr="00E45CBC">
          <w:rPr>
            <w:rFonts w:eastAsia="Malgun Gothic"/>
            <w:lang w:eastAsia="ko-KR"/>
          </w:rPr>
          <w:tab/>
          <w:t xml:space="preserve">set </w:t>
        </w:r>
        <w:r w:rsidRPr="0066720A">
          <w:rPr>
            <w:rFonts w:eastAsia="Malgun Gothic"/>
            <w:i/>
            <w:lang w:eastAsia="ko-KR"/>
          </w:rPr>
          <w:t>BFI_COUNTER</w:t>
        </w:r>
        <w:r w:rsidRPr="00E45CBC">
          <w:rPr>
            <w:rFonts w:eastAsia="Malgun Gothic"/>
            <w:lang w:eastAsia="ko-KR"/>
          </w:rPr>
          <w:t xml:space="preserve"> to 0;</w:t>
        </w:r>
      </w:ins>
    </w:p>
    <w:p w14:paraId="761D47E0" w14:textId="765C8CC8" w:rsidR="004D6B0F" w:rsidRPr="00E45CBC" w:rsidRDefault="004D6B0F" w:rsidP="004D6B0F">
      <w:pPr>
        <w:ind w:left="1135" w:hanging="284"/>
        <w:rPr>
          <w:ins w:id="120" w:author="Nokia" w:date="2019-10-03T11:46:00Z"/>
          <w:rFonts w:eastAsia="Malgun Gothic"/>
          <w:lang w:eastAsia="ko-KR"/>
        </w:rPr>
      </w:pPr>
      <w:ins w:id="121" w:author="Nokia" w:date="2019-10-03T11:46:00Z">
        <w:r>
          <w:rPr>
            <w:rFonts w:eastAsia="Malgun Gothic"/>
            <w:lang w:eastAsia="ko-KR"/>
          </w:rPr>
          <w:t>3</w:t>
        </w:r>
        <w:r w:rsidRPr="00E45CBC">
          <w:rPr>
            <w:rFonts w:eastAsia="Malgun Gothic"/>
            <w:lang w:eastAsia="ko-KR"/>
          </w:rPr>
          <w:t>&gt;</w:t>
        </w:r>
        <w:r w:rsidRPr="00E45CBC">
          <w:rPr>
            <w:rFonts w:eastAsia="Malgun Gothic"/>
            <w:lang w:eastAsia="ko-KR"/>
          </w:rPr>
          <w:tab/>
          <w:t>s</w:t>
        </w:r>
        <w:r>
          <w:rPr>
            <w:rFonts w:eastAsia="Malgun Gothic"/>
            <w:lang w:eastAsia="ko-KR"/>
          </w:rPr>
          <w:t>top</w:t>
        </w:r>
        <w:r w:rsidRPr="00E45CBC">
          <w:rPr>
            <w:rFonts w:eastAsia="Malgun Gothic"/>
            <w:lang w:eastAsia="ko-KR"/>
          </w:rPr>
          <w:t xml:space="preserve"> </w:t>
        </w:r>
        <w:proofErr w:type="spellStart"/>
        <w:r>
          <w:rPr>
            <w:rFonts w:eastAsia="Malgun Gothic"/>
            <w:i/>
            <w:lang w:eastAsia="ko-KR"/>
          </w:rPr>
          <w:t>retxBFR</w:t>
        </w:r>
        <w:proofErr w:type="spellEnd"/>
        <w:r>
          <w:rPr>
            <w:rFonts w:eastAsia="Malgun Gothic"/>
            <w:i/>
            <w:lang w:eastAsia="ko-KR"/>
          </w:rPr>
          <w:t>-Timer</w:t>
        </w:r>
        <w:r>
          <w:rPr>
            <w:rFonts w:eastAsia="Malgun Gothic"/>
            <w:lang w:eastAsia="ko-KR"/>
          </w:rPr>
          <w:t>, if running</w:t>
        </w:r>
        <w:r w:rsidRPr="00E45CBC">
          <w:rPr>
            <w:rFonts w:eastAsia="Malgun Gothic"/>
            <w:lang w:eastAsia="ko-KR"/>
          </w:rPr>
          <w:t>;</w:t>
        </w:r>
      </w:ins>
    </w:p>
    <w:p w14:paraId="70088163" w14:textId="71455385" w:rsidR="0066720A" w:rsidDel="0066720A" w:rsidRDefault="0066720A" w:rsidP="004D6B0F">
      <w:pPr>
        <w:ind w:left="1135" w:hanging="284"/>
        <w:rPr>
          <w:del w:id="122" w:author="Nokia" w:date="2019-10-03T11:33:00Z"/>
          <w:noProof/>
        </w:rPr>
      </w:pPr>
      <w:ins w:id="123" w:author="Nokia" w:date="2019-10-03T11:35:00Z">
        <w:r>
          <w:rPr>
            <w:rFonts w:eastAsia="Malgun Gothic"/>
            <w:lang w:eastAsia="ko-KR"/>
          </w:rPr>
          <w:t>3</w:t>
        </w:r>
      </w:ins>
      <w:ins w:id="124" w:author="Nokia" w:date="2019-10-03T11:33:00Z">
        <w:r w:rsidRPr="00E45CBC">
          <w:rPr>
            <w:rFonts w:eastAsia="Malgun Gothic"/>
            <w:lang w:eastAsia="ko-KR"/>
          </w:rPr>
          <w:t>&gt;</w:t>
        </w:r>
        <w:r w:rsidRPr="00E45CBC">
          <w:rPr>
            <w:rFonts w:eastAsia="Malgun Gothic"/>
            <w:lang w:eastAsia="ko-KR"/>
          </w:rPr>
          <w:tab/>
          <w:t xml:space="preserve">consider the Beam Failure Recovery procedure successfully </w:t>
        </w:r>
        <w:proofErr w:type="spellStart"/>
        <w:r w:rsidRPr="00E45CBC">
          <w:rPr>
            <w:rFonts w:eastAsia="Malgun Gothic"/>
            <w:lang w:eastAsia="ko-KR"/>
          </w:rPr>
          <w:t>completed.</w:t>
        </w:r>
      </w:ins>
    </w:p>
    <w:p w14:paraId="0338868B" w14:textId="6936F7F8" w:rsidR="00772849" w:rsidRPr="00AB51C5" w:rsidRDefault="004D6B0F" w:rsidP="007728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roofErr w:type="spellEnd"/>
      <w:r>
        <w:rPr>
          <w:i/>
          <w:noProof/>
        </w:rPr>
        <w:t xml:space="preserve"> of </w:t>
      </w:r>
      <w:r w:rsidR="00772849">
        <w:rPr>
          <w:i/>
          <w:noProof/>
        </w:rPr>
        <w:t>Modified Subclause</w:t>
      </w:r>
      <w:r>
        <w:rPr>
          <w:i/>
          <w:noProof/>
        </w:rPr>
        <w:t>s</w:t>
      </w:r>
    </w:p>
    <w:sectPr w:rsidR="00772849"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772849" w:rsidRDefault="00772849">
      <w:r>
        <w:separator/>
      </w:r>
    </w:p>
  </w:endnote>
  <w:endnote w:type="continuationSeparator" w:id="0">
    <w:p w14:paraId="75A07874" w14:textId="77777777" w:rsidR="00772849" w:rsidRDefault="0077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772849" w:rsidRDefault="0077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772849" w:rsidRDefault="0077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772849" w:rsidRDefault="0077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772849" w:rsidRDefault="00772849">
      <w:r>
        <w:separator/>
      </w:r>
    </w:p>
  </w:footnote>
  <w:footnote w:type="continuationSeparator" w:id="0">
    <w:p w14:paraId="7D7BA0F3" w14:textId="77777777" w:rsidR="00772849" w:rsidRDefault="0077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772849" w:rsidRDefault="0077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772849" w:rsidRDefault="0077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772849" w:rsidRDefault="0077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772849" w:rsidRDefault="0077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772849" w:rsidRDefault="0077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772849" w:rsidRDefault="0077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14"/>
    <w:rsid w:val="00022E4A"/>
    <w:rsid w:val="00064B05"/>
    <w:rsid w:val="000A6394"/>
    <w:rsid w:val="000B7FED"/>
    <w:rsid w:val="000C038A"/>
    <w:rsid w:val="000C6598"/>
    <w:rsid w:val="00145D43"/>
    <w:rsid w:val="00192C46"/>
    <w:rsid w:val="001A08B3"/>
    <w:rsid w:val="001A5E69"/>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41541"/>
    <w:rsid w:val="003609EF"/>
    <w:rsid w:val="0036231A"/>
    <w:rsid w:val="00374DD4"/>
    <w:rsid w:val="003877AB"/>
    <w:rsid w:val="003E1A36"/>
    <w:rsid w:val="00410371"/>
    <w:rsid w:val="004242F1"/>
    <w:rsid w:val="004414A9"/>
    <w:rsid w:val="004A2434"/>
    <w:rsid w:val="004B75B7"/>
    <w:rsid w:val="004D6B0F"/>
    <w:rsid w:val="0051580D"/>
    <w:rsid w:val="00522E60"/>
    <w:rsid w:val="00533C62"/>
    <w:rsid w:val="00547111"/>
    <w:rsid w:val="00592D74"/>
    <w:rsid w:val="005E2C44"/>
    <w:rsid w:val="00621188"/>
    <w:rsid w:val="006257ED"/>
    <w:rsid w:val="0066720A"/>
    <w:rsid w:val="00695808"/>
    <w:rsid w:val="006B46FB"/>
    <w:rsid w:val="006E21FB"/>
    <w:rsid w:val="006F49CA"/>
    <w:rsid w:val="0077284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1D83"/>
    <w:rsid w:val="00BB5DFC"/>
    <w:rsid w:val="00BD279D"/>
    <w:rsid w:val="00BD6BB8"/>
    <w:rsid w:val="00BF30BD"/>
    <w:rsid w:val="00C40FEE"/>
    <w:rsid w:val="00C66BA2"/>
    <w:rsid w:val="00C95985"/>
    <w:rsid w:val="00CC5026"/>
    <w:rsid w:val="00CC68D0"/>
    <w:rsid w:val="00D03F9A"/>
    <w:rsid w:val="00D06D51"/>
    <w:rsid w:val="00D24991"/>
    <w:rsid w:val="00D50255"/>
    <w:rsid w:val="00D66520"/>
    <w:rsid w:val="00DB3349"/>
    <w:rsid w:val="00DC30AA"/>
    <w:rsid w:val="00DE34CF"/>
    <w:rsid w:val="00E13F3D"/>
    <w:rsid w:val="00E34898"/>
    <w:rsid w:val="00E45CB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3C62"/>
    <w:rPr>
      <w:rFonts w:ascii="Times New Roman" w:hAnsi="Times New Roman"/>
      <w:lang w:val="en-GB" w:eastAsia="en-US"/>
    </w:rPr>
  </w:style>
  <w:style w:type="character" w:customStyle="1" w:styleId="B2Char">
    <w:name w:val="B2 Char"/>
    <w:link w:val="B2"/>
    <w:rsid w:val="00533C62"/>
    <w:rPr>
      <w:rFonts w:ascii="Times New Roman" w:hAnsi="Times New Roman"/>
      <w:lang w:val="en-GB" w:eastAsia="en-US"/>
    </w:rPr>
  </w:style>
  <w:style w:type="character" w:customStyle="1" w:styleId="B3Char">
    <w:name w:val="B3 Char"/>
    <w:link w:val="B3"/>
    <w:rsid w:val="00533C62"/>
    <w:rPr>
      <w:rFonts w:ascii="Times New Roman" w:hAnsi="Times New Roman"/>
      <w:lang w:val="en-GB" w:eastAsia="en-US"/>
    </w:rPr>
  </w:style>
  <w:style w:type="character" w:customStyle="1" w:styleId="NOChar">
    <w:name w:val="NO Char"/>
    <w:link w:val="NO"/>
    <w:rsid w:val="00533C62"/>
    <w:rPr>
      <w:rFonts w:ascii="Times New Roman" w:hAnsi="Times New Roman"/>
      <w:lang w:val="en-GB" w:eastAsia="en-US"/>
    </w:rPr>
  </w:style>
  <w:style w:type="character" w:customStyle="1" w:styleId="B4Char">
    <w:name w:val="B4 Char"/>
    <w:link w:val="B4"/>
    <w:rsid w:val="00533C62"/>
    <w:rPr>
      <w:rFonts w:ascii="Times New Roman" w:hAnsi="Times New Roman"/>
      <w:lang w:val="en-GB" w:eastAsia="en-US"/>
    </w:rPr>
  </w:style>
  <w:style w:type="paragraph" w:styleId="ListParagraph">
    <w:name w:val="List Paragraph"/>
    <w:basedOn w:val="Normal"/>
    <w:uiPriority w:val="34"/>
    <w:qFormat/>
    <w:rsid w:val="00667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A80BE8E4-C475-4E30-AD7B-F29D32246987}">
  <ds:schemaRefs>
    <ds:schemaRef ds:uri="http://schemas.microsoft.com/sharepoint/events"/>
  </ds:schemaRefs>
</ds:datastoreItem>
</file>

<file path=customXml/itemProps4.xml><?xml version="1.0" encoding="utf-8"?>
<ds:datastoreItem xmlns:ds="http://schemas.openxmlformats.org/officeDocument/2006/customXml" ds:itemID="{B5951AD9-FDC5-4ABD-8548-692793228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3826255-0C93-4F58-97DD-23E33B57C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4792</Words>
  <Characters>27315</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2019-10-03T10:55:00Z</dcterms:created>
  <dcterms:modified xsi:type="dcterms:W3CDTF">2019-10-03T10:55:00Z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107b0f86-2274-419f-a628-f4161c4addc1</vt:lpwstr>
  </property>
</Properties>
</file>